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49584" w14:textId="3AA26EE2" w:rsidR="00CE0BDC" w:rsidRPr="0033027D" w:rsidRDefault="00CE0BDC" w:rsidP="00CE0BDC">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9</w:t>
      </w:r>
      <w:r w:rsidR="00AE4FFE">
        <w:rPr>
          <w:b/>
          <w:noProof/>
          <w:sz w:val="24"/>
        </w:rPr>
        <w:t>9</w:t>
      </w:r>
      <w:r>
        <w:rPr>
          <w:b/>
          <w:noProof/>
          <w:sz w:val="24"/>
        </w:rPr>
        <w:t>-e</w:t>
      </w:r>
      <w:r w:rsidRPr="0033027D">
        <w:rPr>
          <w:b/>
          <w:noProof/>
          <w:sz w:val="24"/>
        </w:rPr>
        <w:tab/>
      </w:r>
      <w:r w:rsidRPr="00FA5152">
        <w:rPr>
          <w:b/>
          <w:noProof/>
          <w:sz w:val="24"/>
        </w:rPr>
        <w:t>R4-2</w:t>
      </w:r>
      <w:r>
        <w:rPr>
          <w:b/>
          <w:noProof/>
          <w:sz w:val="24"/>
        </w:rPr>
        <w:t>1</w:t>
      </w:r>
      <w:r w:rsidR="0036327E">
        <w:rPr>
          <w:b/>
          <w:noProof/>
          <w:sz w:val="24"/>
        </w:rPr>
        <w:t>09539</w:t>
      </w:r>
    </w:p>
    <w:p w14:paraId="63C63B34" w14:textId="0C3FDB39" w:rsidR="001512D7" w:rsidRPr="00566BC5" w:rsidRDefault="00CE0BDC" w:rsidP="00CE0BDC">
      <w:pPr>
        <w:pStyle w:val="CRCoverPage"/>
        <w:outlineLvl w:val="0"/>
        <w:rPr>
          <w:b/>
          <w:noProof/>
          <w:sz w:val="24"/>
        </w:rPr>
      </w:pPr>
      <w:r>
        <w:rPr>
          <w:rFonts w:eastAsia="宋体"/>
          <w:b/>
          <w:sz w:val="24"/>
          <w:szCs w:val="24"/>
          <w:lang w:eastAsia="zh-CN"/>
        </w:rPr>
        <w:t xml:space="preserve">Electronic Meeting, </w:t>
      </w:r>
      <w:r w:rsidR="00AE4FFE">
        <w:rPr>
          <w:rFonts w:eastAsia="宋体"/>
          <w:b/>
          <w:sz w:val="24"/>
          <w:szCs w:val="24"/>
          <w:lang w:eastAsia="zh-CN"/>
        </w:rPr>
        <w:t>May</w:t>
      </w:r>
      <w:r>
        <w:rPr>
          <w:rFonts w:eastAsia="宋体"/>
          <w:b/>
          <w:sz w:val="24"/>
          <w:szCs w:val="24"/>
          <w:lang w:eastAsia="zh-CN"/>
        </w:rPr>
        <w:t>. 1</w:t>
      </w:r>
      <w:r w:rsidR="00AE4FFE">
        <w:rPr>
          <w:rFonts w:eastAsia="宋体"/>
          <w:b/>
          <w:sz w:val="24"/>
          <w:szCs w:val="24"/>
          <w:lang w:eastAsia="zh-CN"/>
        </w:rPr>
        <w:t>9</w:t>
      </w:r>
      <w:r>
        <w:rPr>
          <w:rFonts w:eastAsia="宋体"/>
          <w:b/>
          <w:sz w:val="24"/>
          <w:szCs w:val="24"/>
          <w:lang w:eastAsia="zh-CN"/>
        </w:rPr>
        <w:t>-2</w:t>
      </w:r>
      <w:r w:rsidR="00AE4FFE">
        <w:rPr>
          <w:rFonts w:eastAsia="宋体"/>
          <w:b/>
          <w:sz w:val="24"/>
          <w:szCs w:val="24"/>
          <w:lang w:eastAsia="zh-CN"/>
        </w:rPr>
        <w:t>7</w:t>
      </w:r>
      <w:r w:rsidRPr="00554399">
        <w:rPr>
          <w:rFonts w:eastAsia="宋体"/>
          <w:b/>
          <w:sz w:val="24"/>
          <w:szCs w:val="24"/>
          <w:lang w:eastAsia="zh-CN"/>
        </w:rPr>
        <w:t>, 202</w:t>
      </w:r>
      <w:r>
        <w:rPr>
          <w:rFonts w:eastAsia="宋体"/>
          <w:b/>
          <w:sz w:val="24"/>
          <w:szCs w:val="24"/>
          <w:lang w:eastAsia="zh-CN"/>
        </w:rPr>
        <w:t>1</w:t>
      </w:r>
      <w:r>
        <w:rPr>
          <w:rFonts w:cs="Arial"/>
          <w:b/>
          <w:sz w:val="24"/>
        </w:rPr>
        <w:br/>
      </w:r>
    </w:p>
    <w:p w14:paraId="46DA2A95" w14:textId="31EEBCA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796075" w:rsidRPr="00796075">
        <w:rPr>
          <w:rFonts w:ascii="Arial" w:hAnsi="Arial" w:cs="Arial"/>
          <w:b/>
        </w:rPr>
        <w:t>Discussion on</w:t>
      </w:r>
      <w:r w:rsidR="00AE4FFE">
        <w:rPr>
          <w:rFonts w:ascii="Arial" w:hAnsi="Arial" w:cs="Arial"/>
          <w:b/>
          <w:lang w:eastAsia="zh-CN"/>
        </w:rPr>
        <w:t xml:space="preserve"> UE capability supporting both IBM and CBM</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70D7F5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E4FFE">
        <w:rPr>
          <w:rFonts w:ascii="Arial" w:hAnsi="Arial" w:cs="Arial"/>
          <w:b/>
        </w:rPr>
        <w:t>9.4.2.1.1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23CC00" w14:textId="4228FE67" w:rsidR="00FB2CAD" w:rsidRDefault="00121C5A" w:rsidP="008F13B3">
      <w:pPr>
        <w:rPr>
          <w:lang w:eastAsia="zh-CN"/>
        </w:rPr>
      </w:pPr>
      <w:r>
        <w:rPr>
          <w:lang w:eastAsia="zh-CN"/>
        </w:rPr>
        <w:t>In RAN4#98-e-bis meeting, the issue about whether and how a UE supports both IBM and CBM for a band combo was proposed in [1][2]</w:t>
      </w:r>
      <w:r w:rsidR="00997F20">
        <w:rPr>
          <w:lang w:eastAsia="zh-CN"/>
        </w:rPr>
        <w:t>. The discussion in [3] shows that companies has different understanding on current UE beam management capability signalling and it was suggested to further check and come back to this meeting.</w:t>
      </w:r>
    </w:p>
    <w:p w14:paraId="53C76B1F" w14:textId="234B9DDF" w:rsidR="00AB198D" w:rsidRPr="00AB198D" w:rsidRDefault="00B979D8" w:rsidP="008F13B3">
      <w:pPr>
        <w:rPr>
          <w:lang w:val="en-US" w:eastAsia="zh-CN"/>
        </w:rPr>
      </w:pPr>
      <w:r>
        <w:rPr>
          <w:lang w:eastAsia="zh-CN"/>
        </w:rPr>
        <w:t xml:space="preserve">In this contribution, </w:t>
      </w:r>
      <w:r w:rsidR="00291206">
        <w:rPr>
          <w:lang w:eastAsia="zh-CN"/>
        </w:rPr>
        <w:t xml:space="preserve">we </w:t>
      </w:r>
      <w:r w:rsidR="00997F20">
        <w:rPr>
          <w:lang w:eastAsia="zh-CN"/>
        </w:rPr>
        <w:t>present our view on UE capability to support both IBM and CBM</w:t>
      </w:r>
      <w:r w:rsidR="00243A92">
        <w:rPr>
          <w:lang w:eastAsia="zh-CN"/>
        </w:rPr>
        <w:t xml:space="preserve"> simultaneously</w:t>
      </w:r>
      <w:r w:rsidR="00291206">
        <w:rPr>
          <w:lang w:eastAsia="zh-CN"/>
        </w:rPr>
        <w:t>.</w:t>
      </w:r>
    </w:p>
    <w:p w14:paraId="65A85401" w14:textId="697A8A6E" w:rsidR="00962566" w:rsidRDefault="000A567D" w:rsidP="00E33B8C">
      <w:pPr>
        <w:pStyle w:val="1"/>
      </w:pPr>
      <w:r>
        <w:t xml:space="preserve">2. </w:t>
      </w:r>
      <w:r>
        <w:tab/>
      </w:r>
      <w:r w:rsidR="002A1C01">
        <w:t>Discussion</w:t>
      </w:r>
    </w:p>
    <w:p w14:paraId="5731A8C0" w14:textId="0AD5F9A9" w:rsidR="001F7D2F" w:rsidRDefault="00997F20" w:rsidP="001F7D2F">
      <w:r>
        <w:t xml:space="preserve">In RAN4#98e meeting, </w:t>
      </w:r>
      <w:r w:rsidR="00B44219">
        <w:t>the definition of IBM and CBM were agreed respectively, which is depending on downlink reference signal rather than UE architecture.</w:t>
      </w:r>
    </w:p>
    <w:p w14:paraId="7300D709" w14:textId="1B36BB80" w:rsidR="005A4343" w:rsidRDefault="00D50470" w:rsidP="001F7D2F">
      <w:r>
        <w:rPr>
          <w:noProof/>
          <w:lang w:val="en-US" w:eastAsia="zh-CN"/>
        </w:rPr>
        <mc:AlternateContent>
          <mc:Choice Requires="wps">
            <w:drawing>
              <wp:inline distT="0" distB="0" distL="0" distR="0" wp14:anchorId="1DC3D64C" wp14:editId="43B8331D">
                <wp:extent cx="6037385" cy="1013077"/>
                <wp:effectExtent l="0" t="0" r="20955"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013077"/>
                        </a:xfrm>
                        <a:prstGeom prst="rect">
                          <a:avLst/>
                        </a:prstGeom>
                        <a:solidFill>
                          <a:srgbClr val="FFFFFF"/>
                        </a:solidFill>
                        <a:ln w="9525">
                          <a:solidFill>
                            <a:srgbClr val="000000"/>
                          </a:solidFill>
                          <a:miter lim="800000"/>
                          <a:headEnd/>
                          <a:tailEnd/>
                        </a:ln>
                      </wps:spPr>
                      <wps:txbx>
                        <w:txbxContent>
                          <w:p w14:paraId="4B82B2AB" w14:textId="77777777" w:rsidR="005A3F06" w:rsidRPr="00D50470" w:rsidRDefault="003F0FC3" w:rsidP="00D50470">
                            <w:pPr>
                              <w:numPr>
                                <w:ilvl w:val="0"/>
                                <w:numId w:val="36"/>
                              </w:numPr>
                              <w:rPr>
                                <w:lang w:val="en-US"/>
                              </w:rPr>
                            </w:pPr>
                            <w:r w:rsidRPr="00D50470">
                              <w:rPr>
                                <w:lang w:val="en-US"/>
                              </w:rPr>
                              <w:t>IBM (Independent Beam management): A UE that supports inter-band CA with IBM selects its DL Rx beam(s) for all CCs in each configured band based on DL reference signals measurements made in that band.</w:t>
                            </w:r>
                          </w:p>
                          <w:p w14:paraId="0BD75301" w14:textId="77777777" w:rsidR="005A3F06" w:rsidRPr="00D50470" w:rsidRDefault="003F0FC3" w:rsidP="00D50470">
                            <w:pPr>
                              <w:numPr>
                                <w:ilvl w:val="0"/>
                                <w:numId w:val="36"/>
                              </w:numPr>
                              <w:rPr>
                                <w:lang w:val="en-US"/>
                              </w:rPr>
                            </w:pPr>
                            <w:r w:rsidRPr="00D50470">
                              <w:rPr>
                                <w:lang w:val="en-US"/>
                              </w:rPr>
                              <w:t>CBM: (Common Beam Management) A UE that supports inter-band CA with CBM selects its DL Rx beam(s) for all CCs in all configured bands based on DL measurements made in the only CC configured with the reference signal for beam management.</w:t>
                            </w:r>
                          </w:p>
                          <w:p w14:paraId="2B6B7F89" w14:textId="467BDEE1" w:rsidR="00D50470" w:rsidRPr="00D50470" w:rsidRDefault="00D50470" w:rsidP="00D50470">
                            <w:pPr>
                              <w:rPr>
                                <w:lang w:val="en-US"/>
                              </w:rPr>
                            </w:pPr>
                          </w:p>
                        </w:txbxContent>
                      </wps:txbx>
                      <wps:bodyPr rot="0" vert="horz" wrap="square" lIns="91440" tIns="45720" rIns="91440" bIns="45720" anchor="t" anchorCtr="0">
                        <a:noAutofit/>
                      </wps:bodyPr>
                    </wps:wsp>
                  </a:graphicData>
                </a:graphic>
              </wp:inline>
            </w:drawing>
          </mc:Choice>
          <mc:Fallback>
            <w:pict>
              <v:shapetype w14:anchorId="1DC3D64C" id="_x0000_t202" coordsize="21600,21600" o:spt="202" path="m,l,21600r21600,l21600,xe">
                <v:stroke joinstyle="miter"/>
                <v:path gradientshapeok="t" o:connecttype="rect"/>
              </v:shapetype>
              <v:shape id="文本框 2" o:spid="_x0000_s1026" type="#_x0000_t202" style="width:475.4pt;height:7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">
                <v:textbox>
                  <w:txbxContent>
                    <w:p w14:paraId="4B82B2AB" w14:textId="77777777" w:rsidR="005A3F06" w:rsidRPr="00D50470" w:rsidRDefault="003F0FC3" w:rsidP="00D50470">
                      <w:pPr>
                        <w:numPr>
                          <w:ilvl w:val="0"/>
                          <w:numId w:val="36"/>
                        </w:numPr>
                        <w:rPr>
                          <w:lang w:val="en-US"/>
                        </w:rPr>
                      </w:pPr>
                      <w:r w:rsidRPr="00D50470">
                        <w:rPr>
                          <w:lang w:val="en-US"/>
                        </w:rPr>
                        <w:t>IBM (Independent Beam management): A UE that supports inter-band CA with IBM selects its DL Rx beam(s) for all CCs in each configured band based on DL reference signals measurements made in that band.</w:t>
                      </w:r>
                    </w:p>
                    <w:p w14:paraId="0BD75301" w14:textId="77777777" w:rsidR="005A3F06" w:rsidRPr="00D50470" w:rsidRDefault="003F0FC3" w:rsidP="00D50470">
                      <w:pPr>
                        <w:numPr>
                          <w:ilvl w:val="0"/>
                          <w:numId w:val="36"/>
                        </w:numPr>
                        <w:rPr>
                          <w:lang w:val="en-US"/>
                        </w:rPr>
                      </w:pPr>
                      <w:r w:rsidRPr="00D50470">
                        <w:rPr>
                          <w:lang w:val="en-US"/>
                        </w:rPr>
                        <w:t>CBM: (Common Beam Management) A UE that supports inter-band CA with CBM selects its DL Rx beam(s) for all CCs in all configured bands based on DL measurements made in the only CC configured with the reference signal for beam management.</w:t>
                      </w:r>
                    </w:p>
                    <w:p w14:paraId="2B6B7F89" w14:textId="467BDEE1" w:rsidR="00D50470" w:rsidRPr="00D50470" w:rsidRDefault="00D50470" w:rsidP="00D50470">
                      <w:pPr>
                        <w:rPr>
                          <w:lang w:val="en-US"/>
                        </w:rPr>
                      </w:pPr>
                    </w:p>
                  </w:txbxContent>
                </v:textbox>
                <w10:anchorlock/>
              </v:shape>
            </w:pict>
          </mc:Fallback>
        </mc:AlternateContent>
      </w:r>
    </w:p>
    <w:p w14:paraId="4DD76C36" w14:textId="106F24D0" w:rsidR="00B44219" w:rsidRDefault="00AF1519" w:rsidP="001F7D2F">
      <w:pPr>
        <w:rPr>
          <w:lang w:eastAsia="zh-CN"/>
        </w:rPr>
      </w:pPr>
      <w:r>
        <w:rPr>
          <w:lang w:eastAsia="zh-CN"/>
        </w:rPr>
        <w:t>Usually IBM UE needs two RF chains</w:t>
      </w:r>
      <w:r w:rsidR="00A101E8">
        <w:rPr>
          <w:lang w:eastAsia="zh-CN"/>
        </w:rPr>
        <w:t xml:space="preserve"> to support independent beam management, however, it should not be precluded for an IBM capable UE to support CBM</w:t>
      </w:r>
      <w:r>
        <w:rPr>
          <w:lang w:eastAsia="zh-CN"/>
        </w:rPr>
        <w:t>. So f</w:t>
      </w:r>
      <w:r w:rsidR="00B44219">
        <w:rPr>
          <w:lang w:eastAsia="zh-CN"/>
        </w:rPr>
        <w:t xml:space="preserve">or a UE supporting inter-band CA with two RF chains, it </w:t>
      </w:r>
      <w:r w:rsidR="00243A92">
        <w:rPr>
          <w:lang w:eastAsia="zh-CN"/>
        </w:rPr>
        <w:t>is possible to</w:t>
      </w:r>
      <w:r w:rsidR="00B44219">
        <w:rPr>
          <w:lang w:eastAsia="zh-CN"/>
        </w:rPr>
        <w:t xml:space="preserve"> support both IBM and CBM based on above definition. As long as this UE meets both IBM requirements and CBM requirements respectively, then we can judge this UE support the capability of both IBM and CBM.</w:t>
      </w:r>
    </w:p>
    <w:p w14:paraId="67E9F020" w14:textId="6730F181" w:rsidR="00CB3FFC" w:rsidRDefault="00CB3FFC" w:rsidP="00B44219">
      <w:pPr>
        <w:spacing w:after="120"/>
        <w:ind w:left="1418" w:hanging="1418"/>
        <w:rPr>
          <w:b/>
          <w:bCs/>
        </w:rPr>
      </w:pPr>
      <w:r>
        <w:rPr>
          <w:b/>
          <w:bCs/>
        </w:rPr>
        <w:t>Observation 1</w:t>
      </w:r>
      <w:r w:rsidRPr="00DF1B01">
        <w:rPr>
          <w:b/>
          <w:bCs/>
        </w:rPr>
        <w:t>:</w:t>
      </w:r>
      <w:r w:rsidRPr="00DF1B01">
        <w:rPr>
          <w:b/>
          <w:bCs/>
        </w:rPr>
        <w:tab/>
      </w:r>
      <w:r w:rsidR="00B44219">
        <w:rPr>
          <w:b/>
          <w:bCs/>
        </w:rPr>
        <w:t>a UE supporting both IBM</w:t>
      </w:r>
      <w:r w:rsidR="00B44219">
        <w:rPr>
          <w:rFonts w:eastAsiaTheme="minorEastAsia" w:hint="eastAsia"/>
          <w:b/>
          <w:bCs/>
          <w:lang w:eastAsia="zh-CN"/>
        </w:rPr>
        <w:t xml:space="preserve"> </w:t>
      </w:r>
      <w:r w:rsidR="00B44219">
        <w:rPr>
          <w:rFonts w:eastAsiaTheme="minorEastAsia"/>
          <w:b/>
          <w:bCs/>
          <w:lang w:eastAsia="zh-CN"/>
        </w:rPr>
        <w:t>and CBM is possible implementation</w:t>
      </w:r>
      <w:r w:rsidR="007C184A" w:rsidRPr="007C184A">
        <w:rPr>
          <w:b/>
          <w:bCs/>
        </w:rPr>
        <w:t>.</w:t>
      </w:r>
    </w:p>
    <w:p w14:paraId="5536F991" w14:textId="1078832B" w:rsidR="00BE3522" w:rsidRDefault="00B44219" w:rsidP="001F7D2F">
      <w:pPr>
        <w:rPr>
          <w:lang w:eastAsia="zh-CN"/>
        </w:rPr>
      </w:pPr>
      <w:r>
        <w:rPr>
          <w:lang w:eastAsia="zh-CN"/>
        </w:rPr>
        <w:t>For a UE supporting both IBM and CBM, some companies commented that current signalling already supported</w:t>
      </w:r>
      <w:r w:rsidR="007335C7">
        <w:rPr>
          <w:lang w:eastAsia="zh-CN"/>
        </w:rPr>
        <w:t>.</w:t>
      </w:r>
      <w:r>
        <w:rPr>
          <w:lang w:eastAsia="zh-CN"/>
        </w:rPr>
        <w:t xml:space="preserve"> However, </w:t>
      </w:r>
      <w:r w:rsidR="002C2A2D">
        <w:rPr>
          <w:lang w:eastAsia="zh-CN"/>
        </w:rPr>
        <w:t>in Rel-16 only two types of beam management type was defined in TS38.306, i.e. IBM or CBM</w:t>
      </w:r>
    </w:p>
    <w:tbl>
      <w:tblPr>
        <w:tblW w:w="9617" w:type="dxa"/>
        <w:tblInd w:w="-5" w:type="dxa"/>
        <w:tblCellMar>
          <w:left w:w="0" w:type="dxa"/>
          <w:right w:w="0" w:type="dxa"/>
        </w:tblCellMar>
        <w:tblLook w:val="04A0" w:firstRow="1" w:lastRow="0" w:firstColumn="1" w:lastColumn="0" w:noHBand="0" w:noVBand="1"/>
      </w:tblPr>
      <w:tblGrid>
        <w:gridCol w:w="6905"/>
        <w:gridCol w:w="708"/>
        <w:gridCol w:w="567"/>
        <w:gridCol w:w="709"/>
        <w:gridCol w:w="728"/>
      </w:tblGrid>
      <w:tr w:rsidR="002C2A2D" w14:paraId="7FFA9C6D" w14:textId="77777777" w:rsidTr="002C2A2D">
        <w:trPr>
          <w:cantSplit/>
          <w:tblHeader/>
        </w:trPr>
        <w:tc>
          <w:tcPr>
            <w:tcW w:w="690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519FB7E" w14:textId="77777777" w:rsidR="002C2A2D" w:rsidRDefault="002C2A2D">
            <w:pPr>
              <w:pStyle w:val="TAH"/>
              <w:rPr>
                <w:szCs w:val="18"/>
                <w:lang w:eastAsia="ja-JP"/>
              </w:rPr>
            </w:pPr>
            <w:r>
              <w:t>Definitions for parameters</w:t>
            </w:r>
          </w:p>
        </w:tc>
        <w:tc>
          <w:tcPr>
            <w:tcW w:w="70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0D1D88F" w14:textId="77777777" w:rsidR="002C2A2D" w:rsidRDefault="002C2A2D">
            <w:pPr>
              <w:pStyle w:val="TAH"/>
              <w:rPr>
                <w:sz w:val="20"/>
                <w:lang w:eastAsia="en-GB"/>
              </w:rPr>
            </w:pPr>
            <w:r>
              <w:t>Per</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D6D99E0" w14:textId="77777777" w:rsidR="002C2A2D" w:rsidRDefault="002C2A2D">
            <w:pPr>
              <w:pStyle w:val="TAH"/>
            </w:pPr>
            <w:r>
              <w:t>M</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0B4FB7E" w14:textId="77777777" w:rsidR="002C2A2D" w:rsidRDefault="002C2A2D">
            <w:pPr>
              <w:pStyle w:val="TAH"/>
            </w:pPr>
            <w:r>
              <w:t>FDD-TDD</w:t>
            </w:r>
          </w:p>
          <w:p w14:paraId="4A20F7CD" w14:textId="77777777" w:rsidR="002C2A2D" w:rsidRDefault="002C2A2D">
            <w:pPr>
              <w:pStyle w:val="TAH"/>
            </w:pPr>
            <w:r>
              <w:t>DIFF</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DCF43F1" w14:textId="77777777" w:rsidR="002C2A2D" w:rsidRDefault="002C2A2D">
            <w:pPr>
              <w:pStyle w:val="TAH"/>
            </w:pPr>
            <w:r>
              <w:t>FR1-FR2</w:t>
            </w:r>
          </w:p>
          <w:p w14:paraId="436E77E6" w14:textId="77777777" w:rsidR="002C2A2D" w:rsidRDefault="002C2A2D">
            <w:pPr>
              <w:pStyle w:val="TAH"/>
            </w:pPr>
            <w:r>
              <w:t>DIFF</w:t>
            </w:r>
          </w:p>
        </w:tc>
      </w:tr>
      <w:tr w:rsidR="002C2A2D" w14:paraId="27EB319F" w14:textId="77777777" w:rsidTr="002C2A2D">
        <w:trPr>
          <w:cantSplit/>
          <w:tblHeader/>
        </w:trPr>
        <w:tc>
          <w:tcPr>
            <w:tcW w:w="6905"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14:paraId="4C4FF4B0" w14:textId="77777777" w:rsidR="002C2A2D" w:rsidRDefault="002C2A2D">
            <w:pPr>
              <w:pStyle w:val="TAL"/>
              <w:rPr>
                <w:b/>
                <w:bCs/>
                <w:i/>
                <w:iCs/>
              </w:rPr>
            </w:pPr>
            <w:r>
              <w:rPr>
                <w:b/>
                <w:bCs/>
                <w:i/>
                <w:iCs/>
              </w:rPr>
              <w:t>beamManagementType-r16</w:t>
            </w:r>
          </w:p>
          <w:p w14:paraId="326ADDC7" w14:textId="77777777" w:rsidR="002C2A2D" w:rsidRDefault="002C2A2D">
            <w:pPr>
              <w:pStyle w:val="TAL"/>
            </w:pPr>
            <w:r>
              <w:t>Indicates the supported beam management type for inter-band CA within FR2. Beam management type can be independent beam management (IBM) or common beam management (CBM).</w:t>
            </w:r>
          </w:p>
          <w:p w14:paraId="48CAECF7" w14:textId="77777777" w:rsidR="002C2A2D" w:rsidRDefault="002C2A2D">
            <w:pPr>
              <w:pStyle w:val="TAL"/>
            </w:pPr>
          </w:p>
          <w:p w14:paraId="2BF1991F" w14:textId="77777777" w:rsidR="002C2A2D" w:rsidRDefault="002C2A2D">
            <w:pPr>
              <w:pStyle w:val="TAL"/>
              <w:rPr>
                <w:b/>
                <w:bCs/>
                <w:i/>
                <w:iCs/>
              </w:rPr>
            </w:pPr>
            <w:r>
              <w:t>In this release of the specification, the UE shall only report value of '</w:t>
            </w:r>
            <w:r>
              <w:rPr>
                <w:i/>
                <w:iCs/>
              </w:rPr>
              <w:t>ibm</w:t>
            </w:r>
            <w:r>
              <w:t>'.</w:t>
            </w:r>
          </w:p>
        </w:tc>
        <w:tc>
          <w:tcPr>
            <w:tcW w:w="708" w:type="dxa"/>
            <w:tcBorders>
              <w:top w:val="nil"/>
              <w:left w:val="nil"/>
              <w:bottom w:val="single" w:sz="8" w:space="0" w:color="808080"/>
              <w:right w:val="single" w:sz="8" w:space="0" w:color="808080"/>
            </w:tcBorders>
            <w:tcMar>
              <w:top w:w="0" w:type="dxa"/>
              <w:left w:w="108" w:type="dxa"/>
              <w:bottom w:w="0" w:type="dxa"/>
              <w:right w:w="108" w:type="dxa"/>
            </w:tcMar>
            <w:hideMark/>
          </w:tcPr>
          <w:p w14:paraId="6E8C087C" w14:textId="77777777" w:rsidR="002C2A2D" w:rsidRDefault="002C2A2D">
            <w:pPr>
              <w:pStyle w:val="TAL"/>
              <w:jc w:val="center"/>
            </w:pPr>
            <w:r>
              <w:t>BC</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0D2E6F2B" w14:textId="77777777" w:rsidR="002C2A2D" w:rsidRDefault="002C2A2D">
            <w:pPr>
              <w:pStyle w:val="TAL"/>
              <w:jc w:val="center"/>
            </w:pPr>
            <w:r>
              <w:t>Yes</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496B6A4F" w14:textId="77777777" w:rsidR="002C2A2D" w:rsidRDefault="002C2A2D">
            <w:pPr>
              <w:pStyle w:val="TAL"/>
              <w:jc w:val="center"/>
            </w:pPr>
            <w:r>
              <w:t>TDD only</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38DA408D" w14:textId="77777777" w:rsidR="002C2A2D" w:rsidRDefault="002C2A2D">
            <w:pPr>
              <w:pStyle w:val="TAL"/>
              <w:jc w:val="center"/>
            </w:pPr>
            <w:r>
              <w:t>FR2 only</w:t>
            </w:r>
          </w:p>
        </w:tc>
      </w:tr>
    </w:tbl>
    <w:p w14:paraId="04DB76C9" w14:textId="77777777" w:rsidR="002C2A2D" w:rsidRDefault="002C2A2D" w:rsidP="002C2A2D">
      <w:pPr>
        <w:rPr>
          <w:rFonts w:ascii="Calibri" w:hAnsi="Calibri" w:cs="Calibri"/>
          <w:color w:val="1F497D"/>
          <w:sz w:val="21"/>
          <w:szCs w:val="21"/>
          <w:lang w:eastAsia="zh-CN"/>
        </w:rPr>
      </w:pPr>
    </w:p>
    <w:p w14:paraId="1533DC43" w14:textId="6BF319A2" w:rsidR="002C2A2D" w:rsidRDefault="002C2A2D" w:rsidP="002C2A2D">
      <w:pPr>
        <w:rPr>
          <w:rFonts w:ascii="Calibri" w:hAnsi="Calibri" w:cs="Calibri"/>
          <w:color w:val="1F497D"/>
          <w:sz w:val="21"/>
          <w:szCs w:val="21"/>
          <w:lang w:eastAsia="zh-CN"/>
        </w:rPr>
      </w:pPr>
      <w:r>
        <w:rPr>
          <w:lang w:eastAsia="zh-CN"/>
        </w:rPr>
        <w:t>In TS 38.331, the beam management type UE capability is enumerated values which means a UE can support either IBM or CBM.</w:t>
      </w:r>
    </w:p>
    <w:p w14:paraId="20517F3A" w14:textId="77777777" w:rsidR="00243A92" w:rsidRPr="00DE5341" w:rsidRDefault="00243A92" w:rsidP="00243A92">
      <w:pPr>
        <w:pStyle w:val="PL"/>
      </w:pPr>
      <w:r w:rsidRPr="00DE5341">
        <w:t xml:space="preserve">CA-ParametersNR-v1630 ::= </w:t>
      </w:r>
      <w:r w:rsidRPr="00DE5341">
        <w:rPr>
          <w:color w:val="993366"/>
        </w:rPr>
        <w:t>SEQUENCE</w:t>
      </w:r>
      <w:r w:rsidRPr="00DE5341">
        <w:t xml:space="preserve"> {</w:t>
      </w:r>
    </w:p>
    <w:p w14:paraId="718A952E" w14:textId="77777777" w:rsidR="00243A92" w:rsidRPr="00DE5341" w:rsidRDefault="00243A92" w:rsidP="00243A92">
      <w:pPr>
        <w:pStyle w:val="PL"/>
        <w:rPr>
          <w:color w:val="808080"/>
        </w:rPr>
      </w:pPr>
      <w:r w:rsidRPr="00DE5341">
        <w:t xml:space="preserve">    </w:t>
      </w:r>
      <w:r w:rsidRPr="00DE5341">
        <w:rPr>
          <w:color w:val="808080"/>
        </w:rPr>
        <w:t>-- R1 22-5b: Simultaneous transmission of SRS for antenna switching and SRS for CB/NCB /BM for inter-band UL CA</w:t>
      </w:r>
    </w:p>
    <w:p w14:paraId="6C89FFFE" w14:textId="77777777" w:rsidR="00243A92" w:rsidRPr="00DE5341" w:rsidRDefault="00243A92" w:rsidP="00243A92">
      <w:pPr>
        <w:pStyle w:val="PL"/>
        <w:rPr>
          <w:color w:val="808080"/>
        </w:rPr>
      </w:pPr>
      <w:r w:rsidRPr="00DE5341">
        <w:t xml:space="preserve">    </w:t>
      </w:r>
      <w:r w:rsidRPr="00DE5341">
        <w:rPr>
          <w:color w:val="808080"/>
        </w:rPr>
        <w:t>-- R1 22-5d: Simultaneous transmission of SRS for antenna switching for inter-band UL CA</w:t>
      </w:r>
      <w:r w:rsidRPr="00DE5341">
        <w:rPr>
          <w:color w:val="808080"/>
        </w:rPr>
        <w:tab/>
      </w:r>
    </w:p>
    <w:p w14:paraId="052E9DE6" w14:textId="77777777" w:rsidR="00243A92" w:rsidRPr="00DE5341" w:rsidRDefault="00243A92" w:rsidP="00243A92">
      <w:pPr>
        <w:pStyle w:val="PL"/>
      </w:pPr>
      <w:r w:rsidRPr="00DE5341">
        <w:t xml:space="preserve">    simulTX-SRS-AntSwitchingInterBandUL-CA-r16        SimulSRS-ForAntennaSwitching-r16            </w:t>
      </w:r>
      <w:r w:rsidRPr="00DE5341">
        <w:rPr>
          <w:color w:val="993366"/>
        </w:rPr>
        <w:t>OPTIONAL</w:t>
      </w:r>
      <w:r w:rsidRPr="00DE5341">
        <w:t>,</w:t>
      </w:r>
    </w:p>
    <w:p w14:paraId="686C4650" w14:textId="77777777" w:rsidR="00243A92" w:rsidRPr="00DE5341" w:rsidRDefault="00243A92" w:rsidP="00243A92">
      <w:pPr>
        <w:pStyle w:val="PL"/>
        <w:rPr>
          <w:color w:val="808080"/>
        </w:rPr>
      </w:pPr>
      <w:r w:rsidRPr="00DE5341">
        <w:t xml:space="preserve">    </w:t>
      </w:r>
      <w:r w:rsidRPr="00DE5341">
        <w:rPr>
          <w:color w:val="808080"/>
        </w:rPr>
        <w:t>-- R4 8-5: supported beam management type for inter-band CA</w:t>
      </w:r>
      <w:r w:rsidRPr="00DE5341">
        <w:rPr>
          <w:color w:val="808080"/>
        </w:rPr>
        <w:tab/>
      </w:r>
    </w:p>
    <w:p w14:paraId="1CD24906" w14:textId="77777777" w:rsidR="00243A92" w:rsidRPr="00DE5341" w:rsidRDefault="00243A92" w:rsidP="00243A92">
      <w:pPr>
        <w:pStyle w:val="PL"/>
      </w:pPr>
      <w:r w:rsidRPr="00DE5341">
        <w:t xml:space="preserve">    </w:t>
      </w:r>
      <w:r w:rsidRPr="00243A92">
        <w:rPr>
          <w:highlight w:val="yellow"/>
        </w:rPr>
        <w:t xml:space="preserve">beamManagementType-r16                            </w:t>
      </w:r>
      <w:r w:rsidRPr="00243A92">
        <w:rPr>
          <w:color w:val="993366"/>
          <w:highlight w:val="yellow"/>
        </w:rPr>
        <w:t>ENUMERATED</w:t>
      </w:r>
      <w:r w:rsidRPr="00243A92">
        <w:rPr>
          <w:highlight w:val="yellow"/>
        </w:rPr>
        <w:t xml:space="preserve"> {ibm, cbm}</w:t>
      </w:r>
      <w:r w:rsidRPr="00DE5341">
        <w:t xml:space="preserve">                       </w:t>
      </w:r>
      <w:r w:rsidRPr="00DE5341">
        <w:rPr>
          <w:color w:val="993366"/>
        </w:rPr>
        <w:t>OPTIONAL</w:t>
      </w:r>
      <w:r w:rsidRPr="00DE5341">
        <w:t>,</w:t>
      </w:r>
    </w:p>
    <w:p w14:paraId="4A483C7A" w14:textId="77777777" w:rsidR="00243A92" w:rsidRPr="00DE5341" w:rsidRDefault="00243A92" w:rsidP="00243A92">
      <w:pPr>
        <w:pStyle w:val="PL"/>
        <w:rPr>
          <w:color w:val="808080"/>
        </w:rPr>
      </w:pPr>
      <w:r w:rsidRPr="00DE5341">
        <w:lastRenderedPageBreak/>
        <w:t xml:space="preserve">    </w:t>
      </w:r>
      <w:r w:rsidRPr="00DE5341">
        <w:rPr>
          <w:color w:val="808080"/>
        </w:rPr>
        <w:t>-- R4 7-3a: UL frequency separation class with aggregate BW and Gap BW</w:t>
      </w:r>
    </w:p>
    <w:p w14:paraId="5044F13B" w14:textId="77777777" w:rsidR="00243A92" w:rsidRPr="00DE5341" w:rsidRDefault="00243A92" w:rsidP="00243A92">
      <w:pPr>
        <w:pStyle w:val="PL"/>
      </w:pPr>
      <w:r w:rsidRPr="00DE5341">
        <w:t xml:space="preserve">    intraBandFreqSeparationUL-AggBW-GapBW-r16         </w:t>
      </w:r>
      <w:r w:rsidRPr="00DE5341">
        <w:rPr>
          <w:color w:val="993366"/>
        </w:rPr>
        <w:t>ENUMERATED</w:t>
      </w:r>
      <w:r w:rsidRPr="00DE5341">
        <w:t xml:space="preserve"> {classI, classII, classIII}      </w:t>
      </w:r>
      <w:r w:rsidRPr="00DE5341">
        <w:rPr>
          <w:color w:val="993366"/>
        </w:rPr>
        <w:t>OPTIONAL</w:t>
      </w:r>
      <w:r w:rsidRPr="00DE5341">
        <w:t>,</w:t>
      </w:r>
    </w:p>
    <w:p w14:paraId="7FE74743" w14:textId="77777777" w:rsidR="00243A92" w:rsidRPr="00DE5341" w:rsidRDefault="00243A92" w:rsidP="00243A92">
      <w:pPr>
        <w:pStyle w:val="PL"/>
        <w:rPr>
          <w:color w:val="808080"/>
        </w:rPr>
      </w:pPr>
      <w:r w:rsidRPr="00DE5341">
        <w:t xml:space="preserve">    </w:t>
      </w:r>
      <w:r w:rsidRPr="00DE5341">
        <w:rPr>
          <w:color w:val="808080"/>
        </w:rPr>
        <w:t>-- RAN 89: Case B in case of Inter-band CA with non-aligned frame boundaries</w:t>
      </w:r>
    </w:p>
    <w:p w14:paraId="66A5C595" w14:textId="77777777" w:rsidR="00243A92" w:rsidRPr="00DE5341" w:rsidRDefault="00243A92" w:rsidP="00243A92">
      <w:pPr>
        <w:pStyle w:val="PL"/>
      </w:pPr>
      <w:r w:rsidRPr="00DE5341">
        <w:t xml:space="preserve">    interCA-NonAlignedFrame-B-r16                     </w:t>
      </w:r>
      <w:r w:rsidRPr="00DE5341">
        <w:rPr>
          <w:color w:val="993366"/>
        </w:rPr>
        <w:t>ENUMERATED</w:t>
      </w:r>
      <w:r w:rsidRPr="00DE5341">
        <w:t xml:space="preserve"> {supported}                      </w:t>
      </w:r>
      <w:r w:rsidRPr="00DE5341">
        <w:rPr>
          <w:color w:val="993366"/>
        </w:rPr>
        <w:t>OPTIONAL</w:t>
      </w:r>
    </w:p>
    <w:p w14:paraId="0099C2DE" w14:textId="77777777" w:rsidR="00243A92" w:rsidRPr="00DE5341" w:rsidRDefault="00243A92" w:rsidP="00243A92">
      <w:pPr>
        <w:pStyle w:val="PL"/>
      </w:pPr>
      <w:r w:rsidRPr="00DE5341">
        <w:t>}</w:t>
      </w:r>
    </w:p>
    <w:p w14:paraId="6746C070" w14:textId="77777777" w:rsidR="00243A92" w:rsidRDefault="00243A92" w:rsidP="002C2A2D">
      <w:pPr>
        <w:pStyle w:val="PL"/>
      </w:pPr>
    </w:p>
    <w:p w14:paraId="7A4CB26E" w14:textId="69A707DA" w:rsidR="002C2A2D" w:rsidRDefault="002C2A2D" w:rsidP="001F7D2F">
      <w:pPr>
        <w:rPr>
          <w:lang w:eastAsia="zh-CN"/>
        </w:rPr>
      </w:pPr>
      <w:r>
        <w:rPr>
          <w:rFonts w:hint="eastAsia"/>
          <w:lang w:eastAsia="zh-CN"/>
        </w:rPr>
        <w:t>O</w:t>
      </w:r>
      <w:r>
        <w:rPr>
          <w:lang w:eastAsia="zh-CN"/>
        </w:rPr>
        <w:t>bviously, current signalling does not support a UE capability of both IBM and CBM.</w:t>
      </w:r>
    </w:p>
    <w:p w14:paraId="0563D9A0" w14:textId="7DB089F6" w:rsidR="00D0432F" w:rsidRDefault="00D0432F" w:rsidP="00D0432F">
      <w:pPr>
        <w:spacing w:after="120"/>
        <w:ind w:left="1418" w:hanging="1418"/>
        <w:rPr>
          <w:b/>
          <w:bCs/>
        </w:rPr>
      </w:pPr>
      <w:r>
        <w:rPr>
          <w:b/>
          <w:bCs/>
        </w:rPr>
        <w:t>Observation 2</w:t>
      </w:r>
      <w:r w:rsidRPr="00DF1B01">
        <w:rPr>
          <w:b/>
          <w:bCs/>
        </w:rPr>
        <w:t>:</w:t>
      </w:r>
      <w:r w:rsidRPr="00DF1B01">
        <w:rPr>
          <w:b/>
          <w:bCs/>
        </w:rPr>
        <w:tab/>
      </w:r>
      <w:r w:rsidR="002C2A2D" w:rsidRPr="002C2A2D">
        <w:rPr>
          <w:b/>
          <w:bCs/>
        </w:rPr>
        <w:t>current signalling does not support a UE capability of both IBM and CBM.</w:t>
      </w:r>
    </w:p>
    <w:p w14:paraId="3EAD95C2" w14:textId="70A67C6F" w:rsidR="00BE3522" w:rsidRDefault="002C2A2D" w:rsidP="001F7D2F">
      <w:pPr>
        <w:rPr>
          <w:lang w:eastAsia="zh-CN"/>
        </w:rPr>
      </w:pPr>
      <w:r>
        <w:rPr>
          <w:lang w:eastAsia="zh-CN"/>
        </w:rPr>
        <w:t>Based on observation 1 and observation 2, a new issue is how to address the UE capability if a UE support</w:t>
      </w:r>
      <w:r w:rsidR="00307D99">
        <w:rPr>
          <w:lang w:eastAsia="zh-CN"/>
        </w:rPr>
        <w:t>s</w:t>
      </w:r>
      <w:r>
        <w:rPr>
          <w:lang w:eastAsia="zh-CN"/>
        </w:rPr>
        <w:t xml:space="preserve"> both IBM and CBM</w:t>
      </w:r>
      <w:r w:rsidR="00307D99">
        <w:rPr>
          <w:lang w:eastAsia="zh-CN"/>
        </w:rPr>
        <w:t xml:space="preserve"> for a band combo</w:t>
      </w:r>
      <w:r>
        <w:rPr>
          <w:lang w:eastAsia="zh-CN"/>
        </w:rPr>
        <w:t>. According to discussion of last meeting</w:t>
      </w:r>
      <w:r w:rsidR="005F7159">
        <w:rPr>
          <w:lang w:eastAsia="zh-CN"/>
        </w:rPr>
        <w:t xml:space="preserve"> [3]</w:t>
      </w:r>
      <w:r>
        <w:rPr>
          <w:lang w:eastAsia="zh-CN"/>
        </w:rPr>
        <w:t xml:space="preserve">, </w:t>
      </w:r>
      <w:r w:rsidR="005F7159">
        <w:rPr>
          <w:lang w:eastAsia="zh-CN"/>
        </w:rPr>
        <w:t>two options are possible ways to solve this issue:</w:t>
      </w:r>
    </w:p>
    <w:p w14:paraId="55A519C5" w14:textId="6DEBE493" w:rsidR="005F7159" w:rsidRDefault="005F7159" w:rsidP="005F7159">
      <w:pPr>
        <w:pStyle w:val="af3"/>
        <w:numPr>
          <w:ilvl w:val="0"/>
          <w:numId w:val="38"/>
        </w:numPr>
        <w:ind w:firstLineChars="0"/>
        <w:rPr>
          <w:lang w:eastAsia="zh-CN"/>
        </w:rPr>
      </w:pPr>
      <w:r>
        <w:rPr>
          <w:lang w:eastAsia="zh-CN"/>
        </w:rPr>
        <w:t xml:space="preserve">Option 1: add new UE capability to beam management type, i.e.,  </w:t>
      </w:r>
      <w:r w:rsidRPr="005F7159">
        <w:rPr>
          <w:lang w:eastAsia="zh-CN"/>
        </w:rPr>
        <w:t>ENUMERATED {ibm, cbm</w:t>
      </w:r>
      <w:ins w:id="1" w:author="Samsung" w:date="2021-05-09T08:30:00Z">
        <w:r>
          <w:rPr>
            <w:lang w:eastAsia="zh-CN"/>
          </w:rPr>
          <w:t>, both</w:t>
        </w:r>
      </w:ins>
      <w:r w:rsidRPr="005F7159">
        <w:rPr>
          <w:lang w:eastAsia="zh-CN"/>
        </w:rPr>
        <w:t>}</w:t>
      </w:r>
    </w:p>
    <w:p w14:paraId="1530C7D3" w14:textId="08CB1D05" w:rsidR="002C2A2D" w:rsidRPr="005F7159" w:rsidRDefault="005F7159" w:rsidP="005F7159">
      <w:pPr>
        <w:pStyle w:val="af3"/>
        <w:numPr>
          <w:ilvl w:val="0"/>
          <w:numId w:val="38"/>
        </w:numPr>
        <w:ind w:firstLineChars="0"/>
        <w:rPr>
          <w:lang w:eastAsia="zh-CN"/>
        </w:rPr>
      </w:pPr>
      <w:r>
        <w:rPr>
          <w:lang w:eastAsia="zh-CN"/>
        </w:rPr>
        <w:t>Option 2: change the meaning of IBM</w:t>
      </w:r>
      <w:bookmarkStart w:id="2" w:name="_GoBack"/>
      <w:bookmarkEnd w:id="2"/>
      <w:r>
        <w:rPr>
          <w:lang w:eastAsia="zh-CN"/>
        </w:rPr>
        <w:t>, i.e., IBM UE implicitly supports CBM but CBM UE can not support IBM.</w:t>
      </w:r>
    </w:p>
    <w:p w14:paraId="0B6E9D48" w14:textId="65AB8611" w:rsidR="002C2A2D" w:rsidRDefault="0007433E" w:rsidP="001F7D2F">
      <w:pPr>
        <w:rPr>
          <w:lang w:eastAsia="zh-CN"/>
        </w:rPr>
      </w:pPr>
      <w:r>
        <w:rPr>
          <w:lang w:eastAsia="zh-CN"/>
        </w:rPr>
        <w:t xml:space="preserve">Compare the above two options, we can see that Option 1 offers more </w:t>
      </w:r>
      <w:r w:rsidR="00AE7583">
        <w:rPr>
          <w:lang w:eastAsia="zh-CN"/>
        </w:rPr>
        <w:t>flexibility</w:t>
      </w:r>
      <w:r>
        <w:rPr>
          <w:lang w:eastAsia="zh-CN"/>
        </w:rPr>
        <w:t>, it allows UE to support IBM only, or CBM only, or both IBM and CBM. What is more important, it is compatible with Re</w:t>
      </w:r>
      <w:r w:rsidR="00144917">
        <w:rPr>
          <w:lang w:eastAsia="zh-CN"/>
        </w:rPr>
        <w:t>l-16 beam management capability. For Option 2, though it can save signalling bit, however, it precludes the possibility that a UE may support IBM only and does not support CBM. What is more important, it will cause Non-Backward Compatible issue since the meaning of Rel-16 IBM capability need to be changed.</w:t>
      </w:r>
    </w:p>
    <w:p w14:paraId="6B9F4A0C" w14:textId="4ED2286A" w:rsidR="005F7159" w:rsidRDefault="00322F45" w:rsidP="001F7D2F">
      <w:pPr>
        <w:rPr>
          <w:lang w:eastAsia="zh-CN"/>
        </w:rPr>
      </w:pPr>
      <w:r>
        <w:rPr>
          <w:lang w:eastAsia="zh-CN"/>
        </w:rPr>
        <w:t>Based on above comparison, we prefer Option 1 to allow UE supporting both IBM and CBM by adding new enumerated value to beam management type in Rel-17.</w:t>
      </w:r>
    </w:p>
    <w:p w14:paraId="418DC3DA" w14:textId="1C5651CD" w:rsidR="00722839" w:rsidRDefault="00722839" w:rsidP="00722839">
      <w:pPr>
        <w:spacing w:after="120"/>
        <w:ind w:left="1418" w:hanging="1418"/>
        <w:rPr>
          <w:b/>
          <w:bCs/>
        </w:rPr>
      </w:pPr>
      <w:r>
        <w:rPr>
          <w:b/>
          <w:bCs/>
        </w:rPr>
        <w:t>Proposal 1</w:t>
      </w:r>
      <w:r w:rsidRPr="00DF1B01">
        <w:rPr>
          <w:b/>
          <w:bCs/>
        </w:rPr>
        <w:t>:</w:t>
      </w:r>
      <w:r w:rsidRPr="00DF1B01">
        <w:rPr>
          <w:b/>
          <w:bCs/>
        </w:rPr>
        <w:tab/>
      </w:r>
      <w:r w:rsidR="003A6F25">
        <w:rPr>
          <w:b/>
          <w:bCs/>
          <w:lang w:eastAsia="zh-CN"/>
        </w:rPr>
        <w:t>add new enumerated value to beam management type in Rel-17 so that a UE can support both IBM and CBM, i.e., ENUMERATED {ibm, cbm</w:t>
      </w:r>
      <w:ins w:id="3" w:author="Samsung" w:date="2021-05-09T08:33:00Z">
        <w:r w:rsidR="003A6F25">
          <w:rPr>
            <w:b/>
            <w:bCs/>
            <w:lang w:eastAsia="zh-CN"/>
          </w:rPr>
          <w:t xml:space="preserve">, </w:t>
        </w:r>
      </w:ins>
      <w:ins w:id="4" w:author="Samsung" w:date="2021-05-09T08:34:00Z">
        <w:r w:rsidR="003A6F25">
          <w:rPr>
            <w:b/>
            <w:bCs/>
            <w:lang w:eastAsia="zh-CN"/>
          </w:rPr>
          <w:t>both</w:t>
        </w:r>
      </w:ins>
      <w:r w:rsidR="003A6F25" w:rsidRPr="003A6F25">
        <w:rPr>
          <w:b/>
          <w:bCs/>
          <w:lang w:eastAsia="zh-CN"/>
        </w:rPr>
        <w:t>}</w:t>
      </w:r>
      <w:r>
        <w:rPr>
          <w:b/>
          <w:bCs/>
        </w:rPr>
        <w:t>.</w:t>
      </w:r>
    </w:p>
    <w:p w14:paraId="091E19ED" w14:textId="6F65477E" w:rsidR="001B5E30" w:rsidRDefault="001B5E30" w:rsidP="005F1B4B">
      <w:pPr>
        <w:spacing w:after="120"/>
        <w:ind w:left="1418" w:hanging="1418"/>
        <w:rPr>
          <w:b/>
          <w:bCs/>
        </w:rPr>
      </w:pPr>
    </w:p>
    <w:p w14:paraId="3764CAFA" w14:textId="761D5D35" w:rsidR="00235EE7" w:rsidRDefault="00235EE7" w:rsidP="00235EE7">
      <w:pPr>
        <w:pStyle w:val="1"/>
      </w:pPr>
      <w:r>
        <w:t xml:space="preserve">3. </w:t>
      </w:r>
      <w:r>
        <w:tab/>
        <w:t>Conclusion</w:t>
      </w:r>
    </w:p>
    <w:p w14:paraId="50599EEA" w14:textId="77777777" w:rsidR="00947EE6" w:rsidRDefault="00947EE6" w:rsidP="00947EE6">
      <w:pPr>
        <w:spacing w:after="120"/>
        <w:ind w:left="1418" w:hanging="1418"/>
        <w:rPr>
          <w:b/>
          <w:bCs/>
        </w:rPr>
      </w:pPr>
      <w:r>
        <w:rPr>
          <w:b/>
          <w:bCs/>
        </w:rPr>
        <w:t>Observation 1</w:t>
      </w:r>
      <w:r w:rsidRPr="00DF1B01">
        <w:rPr>
          <w:b/>
          <w:bCs/>
        </w:rPr>
        <w:t>:</w:t>
      </w:r>
      <w:r w:rsidRPr="00DF1B01">
        <w:rPr>
          <w:b/>
          <w:bCs/>
        </w:rPr>
        <w:tab/>
      </w:r>
      <w:r>
        <w:rPr>
          <w:b/>
          <w:bCs/>
        </w:rPr>
        <w:t>a UE supporting both IBM</w:t>
      </w:r>
      <w:r>
        <w:rPr>
          <w:rFonts w:eastAsiaTheme="minorEastAsia" w:hint="eastAsia"/>
          <w:b/>
          <w:bCs/>
          <w:lang w:eastAsia="zh-CN"/>
        </w:rPr>
        <w:t xml:space="preserve"> </w:t>
      </w:r>
      <w:r>
        <w:rPr>
          <w:rFonts w:eastAsiaTheme="minorEastAsia"/>
          <w:b/>
          <w:bCs/>
          <w:lang w:eastAsia="zh-CN"/>
        </w:rPr>
        <w:t>and CBM is possible implementation</w:t>
      </w:r>
      <w:r w:rsidRPr="007C184A">
        <w:rPr>
          <w:b/>
          <w:bCs/>
        </w:rPr>
        <w:t>.</w:t>
      </w:r>
    </w:p>
    <w:p w14:paraId="24F116D6" w14:textId="77777777" w:rsidR="00947EE6" w:rsidRDefault="00947EE6" w:rsidP="00947EE6">
      <w:pPr>
        <w:spacing w:after="120"/>
        <w:ind w:left="1418" w:hanging="1418"/>
        <w:rPr>
          <w:b/>
          <w:bCs/>
        </w:rPr>
      </w:pPr>
      <w:r>
        <w:rPr>
          <w:b/>
          <w:bCs/>
        </w:rPr>
        <w:t>Observation 2</w:t>
      </w:r>
      <w:r w:rsidRPr="00DF1B01">
        <w:rPr>
          <w:b/>
          <w:bCs/>
        </w:rPr>
        <w:t>:</w:t>
      </w:r>
      <w:r w:rsidRPr="00DF1B01">
        <w:rPr>
          <w:b/>
          <w:bCs/>
        </w:rPr>
        <w:tab/>
      </w:r>
      <w:r w:rsidRPr="002C2A2D">
        <w:rPr>
          <w:b/>
          <w:bCs/>
        </w:rPr>
        <w:t>current signalling does not support a UE capability of both IBM and CBM.</w:t>
      </w:r>
    </w:p>
    <w:p w14:paraId="76454BB7" w14:textId="77777777" w:rsidR="00947EE6" w:rsidRDefault="00947EE6" w:rsidP="00947EE6">
      <w:pPr>
        <w:spacing w:after="120"/>
        <w:ind w:left="1418" w:hanging="1418"/>
        <w:rPr>
          <w:b/>
          <w:bCs/>
        </w:rPr>
      </w:pPr>
      <w:r>
        <w:rPr>
          <w:b/>
          <w:bCs/>
        </w:rPr>
        <w:t>Proposal 1</w:t>
      </w:r>
      <w:r w:rsidRPr="00DF1B01">
        <w:rPr>
          <w:b/>
          <w:bCs/>
        </w:rPr>
        <w:t>:</w:t>
      </w:r>
      <w:r w:rsidRPr="00DF1B01">
        <w:rPr>
          <w:b/>
          <w:bCs/>
        </w:rPr>
        <w:tab/>
      </w:r>
      <w:r>
        <w:rPr>
          <w:b/>
          <w:bCs/>
          <w:lang w:eastAsia="zh-CN"/>
        </w:rPr>
        <w:t>add new enumerated value to beam management type in Rel-17 so that a UE can support both IBM and CBM, i.e., ENUMERATED {ibm, cbm</w:t>
      </w:r>
      <w:ins w:id="5" w:author="Samsung" w:date="2021-05-09T08:33:00Z">
        <w:r>
          <w:rPr>
            <w:b/>
            <w:bCs/>
            <w:lang w:eastAsia="zh-CN"/>
          </w:rPr>
          <w:t xml:space="preserve">, </w:t>
        </w:r>
      </w:ins>
      <w:ins w:id="6" w:author="Samsung" w:date="2021-05-09T08:34:00Z">
        <w:r>
          <w:rPr>
            <w:b/>
            <w:bCs/>
            <w:lang w:eastAsia="zh-CN"/>
          </w:rPr>
          <w:t>both</w:t>
        </w:r>
      </w:ins>
      <w:r w:rsidRPr="003A6F25">
        <w:rPr>
          <w:b/>
          <w:bCs/>
          <w:lang w:eastAsia="zh-CN"/>
        </w:rPr>
        <w:t>}</w:t>
      </w:r>
      <w:r>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428E75F9" w14:textId="2EE3C569" w:rsidR="009209E5" w:rsidRDefault="006A4B59" w:rsidP="00121C5A">
      <w:pPr>
        <w:pStyle w:val="a8"/>
        <w:numPr>
          <w:ilvl w:val="0"/>
          <w:numId w:val="26"/>
        </w:numPr>
        <w:rPr>
          <w:lang w:val="en-US"/>
        </w:rPr>
      </w:pPr>
      <w:r>
        <w:rPr>
          <w:rFonts w:hint="eastAsia"/>
          <w:lang w:val="en-US" w:eastAsia="zh-CN"/>
        </w:rPr>
        <w:t>R</w:t>
      </w:r>
      <w:r w:rsidR="002F37D0">
        <w:rPr>
          <w:lang w:val="en-US" w:eastAsia="zh-CN"/>
        </w:rPr>
        <w:t>4</w:t>
      </w:r>
      <w:r w:rsidR="00960AB9">
        <w:rPr>
          <w:lang w:val="en-US" w:eastAsia="zh-CN"/>
        </w:rPr>
        <w:t>-2</w:t>
      </w:r>
      <w:r w:rsidR="0053469C">
        <w:rPr>
          <w:lang w:val="en-US" w:eastAsia="zh-CN"/>
        </w:rPr>
        <w:t>1</w:t>
      </w:r>
      <w:r w:rsidR="00876AFF">
        <w:rPr>
          <w:lang w:val="en-US" w:eastAsia="zh-CN"/>
        </w:rPr>
        <w:t>0</w:t>
      </w:r>
      <w:r w:rsidR="00121C5A">
        <w:rPr>
          <w:lang w:val="en-US" w:eastAsia="zh-CN"/>
        </w:rPr>
        <w:t>5095</w:t>
      </w:r>
      <w:r w:rsidR="00876AFF">
        <w:rPr>
          <w:lang w:val="en-US" w:eastAsia="zh-CN"/>
        </w:rPr>
        <w:t xml:space="preserve"> </w:t>
      </w:r>
      <w:r>
        <w:rPr>
          <w:lang w:val="en-US" w:eastAsia="zh-CN"/>
        </w:rPr>
        <w:t xml:space="preserve">  </w:t>
      </w:r>
      <w:r w:rsidR="0053469C">
        <w:rPr>
          <w:lang w:val="en-US" w:eastAsia="zh-CN"/>
        </w:rPr>
        <w:t xml:space="preserve"> </w:t>
      </w:r>
      <w:r>
        <w:rPr>
          <w:lang w:val="en-US" w:eastAsia="zh-CN"/>
        </w:rPr>
        <w:t>“</w:t>
      </w:r>
      <w:r w:rsidR="00121C5A" w:rsidRPr="00121C5A">
        <w:rPr>
          <w:lang w:val="en-US" w:eastAsia="zh-CN"/>
        </w:rPr>
        <w:t>Applicability of CBM/IBM for different CA configurations</w:t>
      </w:r>
      <w:r>
        <w:rPr>
          <w:lang w:val="en-US" w:eastAsia="zh-CN"/>
        </w:rPr>
        <w:t>”</w:t>
      </w:r>
      <w:r w:rsidR="006B775F">
        <w:rPr>
          <w:lang w:val="en-US" w:eastAsia="zh-CN"/>
        </w:rPr>
        <w:t>,</w:t>
      </w:r>
      <w:r>
        <w:rPr>
          <w:lang w:val="en-US" w:eastAsia="zh-CN"/>
        </w:rPr>
        <w:t xml:space="preserve"> </w:t>
      </w:r>
      <w:r w:rsidR="00121C5A">
        <w:rPr>
          <w:lang w:val="en-US" w:eastAsia="zh-CN"/>
        </w:rPr>
        <w:t>Xiaomi</w:t>
      </w:r>
    </w:p>
    <w:p w14:paraId="263BC798" w14:textId="621E068C" w:rsidR="006B775F" w:rsidRDefault="006B775F" w:rsidP="006B775F">
      <w:pPr>
        <w:pStyle w:val="a8"/>
        <w:numPr>
          <w:ilvl w:val="0"/>
          <w:numId w:val="26"/>
        </w:numPr>
        <w:rPr>
          <w:lang w:val="en-US"/>
        </w:rPr>
      </w:pPr>
      <w:r>
        <w:rPr>
          <w:lang w:val="en-US" w:eastAsia="zh-CN"/>
        </w:rPr>
        <w:t>R4-2105042    “</w:t>
      </w:r>
      <w:r w:rsidRPr="006B775F">
        <w:rPr>
          <w:lang w:val="en-US" w:eastAsia="zh-CN"/>
        </w:rPr>
        <w:t>Discussion on CBM inter-band CA</w:t>
      </w:r>
      <w:r>
        <w:rPr>
          <w:lang w:val="en-US" w:eastAsia="zh-CN"/>
        </w:rPr>
        <w:t>”, Samsung</w:t>
      </w:r>
    </w:p>
    <w:p w14:paraId="40BBF549" w14:textId="2407BA37" w:rsidR="00F461DD" w:rsidRDefault="00F461DD" w:rsidP="00947EE6">
      <w:pPr>
        <w:pStyle w:val="af3"/>
        <w:numPr>
          <w:ilvl w:val="0"/>
          <w:numId w:val="26"/>
        </w:numPr>
        <w:ind w:firstLineChars="0"/>
        <w:rPr>
          <w:lang w:val="en-US"/>
        </w:rPr>
      </w:pPr>
      <w:r>
        <w:rPr>
          <w:lang w:val="en-US"/>
        </w:rPr>
        <w:t>R4-2</w:t>
      </w:r>
      <w:r w:rsidR="0053469C">
        <w:rPr>
          <w:lang w:val="en-US"/>
        </w:rPr>
        <w:t>1</w:t>
      </w:r>
      <w:r w:rsidR="00876AFF">
        <w:rPr>
          <w:lang w:val="en-US"/>
        </w:rPr>
        <w:t>0</w:t>
      </w:r>
      <w:r w:rsidR="00947EE6">
        <w:rPr>
          <w:lang w:val="en-US"/>
        </w:rPr>
        <w:t>5467</w:t>
      </w:r>
      <w:r w:rsidRPr="00F461DD">
        <w:rPr>
          <w:lang w:val="en-US"/>
        </w:rPr>
        <w:t xml:space="preserve"> </w:t>
      </w:r>
      <w:r w:rsidRPr="00F461DD">
        <w:rPr>
          <w:lang w:val="en-US"/>
        </w:rPr>
        <w:tab/>
      </w:r>
      <w:r>
        <w:rPr>
          <w:lang w:val="en-US"/>
        </w:rPr>
        <w:t xml:space="preserve">  </w:t>
      </w:r>
      <w:r w:rsidRPr="00F461DD">
        <w:rPr>
          <w:lang w:val="en-US"/>
        </w:rPr>
        <w:t>“</w:t>
      </w:r>
      <w:r w:rsidR="00947EE6" w:rsidRPr="00947EE6">
        <w:rPr>
          <w:lang w:val="en-US"/>
        </w:rPr>
        <w:t>Email discussion summary for [98-bis-e][130] NR_RF_FR2_req_enh2_Part_1</w:t>
      </w:r>
      <w:r w:rsidRPr="00F461DD">
        <w:rPr>
          <w:lang w:val="en-US"/>
        </w:rPr>
        <w:t xml:space="preserve">”, </w:t>
      </w:r>
      <w:r w:rsidR="00947EE6">
        <w:rPr>
          <w:lang w:val="en-US"/>
        </w:rPr>
        <w:t>Moderator (Nokia)</w:t>
      </w:r>
    </w:p>
    <w:p w14:paraId="1E824E0D" w14:textId="77777777" w:rsidR="00E33B8C" w:rsidRPr="00F461DD" w:rsidRDefault="00E33B8C" w:rsidP="00B4352E">
      <w:pPr>
        <w:pStyle w:val="a8"/>
        <w:rPr>
          <w:lang w:val="en-US"/>
        </w:rPr>
      </w:pPr>
    </w:p>
    <w:sectPr w:rsidR="00E33B8C" w:rsidRPr="00F461D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BE677" w14:textId="77777777" w:rsidR="00F27310" w:rsidRDefault="00F27310" w:rsidP="00707BAC">
      <w:pPr>
        <w:spacing w:after="0"/>
      </w:pPr>
      <w:r>
        <w:separator/>
      </w:r>
    </w:p>
  </w:endnote>
  <w:endnote w:type="continuationSeparator" w:id="0">
    <w:p w14:paraId="355DEE90" w14:textId="77777777" w:rsidR="00F27310" w:rsidRDefault="00F27310"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0DB7F" w14:textId="77777777" w:rsidR="00F27310" w:rsidRDefault="00F27310" w:rsidP="00707BAC">
      <w:pPr>
        <w:spacing w:after="0"/>
      </w:pPr>
      <w:r>
        <w:separator/>
      </w:r>
    </w:p>
  </w:footnote>
  <w:footnote w:type="continuationSeparator" w:id="0">
    <w:p w14:paraId="12E7296C" w14:textId="77777777" w:rsidR="00F27310" w:rsidRDefault="00F27310"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6010D6"/>
    <w:multiLevelType w:val="hybridMultilevel"/>
    <w:tmpl w:val="1A629A04"/>
    <w:lvl w:ilvl="0" w:tplc="35FC8702">
      <w:start w:val="1"/>
      <w:numFmt w:val="bullet"/>
      <w:lvlText w:val="•"/>
      <w:lvlJc w:val="left"/>
      <w:pPr>
        <w:tabs>
          <w:tab w:val="num" w:pos="360"/>
        </w:tabs>
        <w:ind w:left="360" w:hanging="360"/>
      </w:pPr>
      <w:rPr>
        <w:rFonts w:ascii="Arial" w:hAnsi="Arial" w:hint="default"/>
      </w:rPr>
    </w:lvl>
    <w:lvl w:ilvl="1" w:tplc="EEA01DAE">
      <w:start w:val="1"/>
      <w:numFmt w:val="bullet"/>
      <w:lvlText w:val="•"/>
      <w:lvlJc w:val="left"/>
      <w:pPr>
        <w:tabs>
          <w:tab w:val="num" w:pos="1080"/>
        </w:tabs>
        <w:ind w:left="1080" w:hanging="360"/>
      </w:pPr>
      <w:rPr>
        <w:rFonts w:ascii="Arial" w:hAnsi="Arial" w:hint="default"/>
      </w:rPr>
    </w:lvl>
    <w:lvl w:ilvl="2" w:tplc="F644181C" w:tentative="1">
      <w:start w:val="1"/>
      <w:numFmt w:val="bullet"/>
      <w:lvlText w:val="•"/>
      <w:lvlJc w:val="left"/>
      <w:pPr>
        <w:tabs>
          <w:tab w:val="num" w:pos="1800"/>
        </w:tabs>
        <w:ind w:left="1800" w:hanging="360"/>
      </w:pPr>
      <w:rPr>
        <w:rFonts w:ascii="Arial" w:hAnsi="Arial" w:hint="default"/>
      </w:rPr>
    </w:lvl>
    <w:lvl w:ilvl="3" w:tplc="69CC1716" w:tentative="1">
      <w:start w:val="1"/>
      <w:numFmt w:val="bullet"/>
      <w:lvlText w:val="•"/>
      <w:lvlJc w:val="left"/>
      <w:pPr>
        <w:tabs>
          <w:tab w:val="num" w:pos="2520"/>
        </w:tabs>
        <w:ind w:left="2520" w:hanging="360"/>
      </w:pPr>
      <w:rPr>
        <w:rFonts w:ascii="Arial" w:hAnsi="Arial" w:hint="default"/>
      </w:rPr>
    </w:lvl>
    <w:lvl w:ilvl="4" w:tplc="F6524456" w:tentative="1">
      <w:start w:val="1"/>
      <w:numFmt w:val="bullet"/>
      <w:lvlText w:val="•"/>
      <w:lvlJc w:val="left"/>
      <w:pPr>
        <w:tabs>
          <w:tab w:val="num" w:pos="3240"/>
        </w:tabs>
        <w:ind w:left="3240" w:hanging="360"/>
      </w:pPr>
      <w:rPr>
        <w:rFonts w:ascii="Arial" w:hAnsi="Arial" w:hint="default"/>
      </w:rPr>
    </w:lvl>
    <w:lvl w:ilvl="5" w:tplc="0C348ACE" w:tentative="1">
      <w:start w:val="1"/>
      <w:numFmt w:val="bullet"/>
      <w:lvlText w:val="•"/>
      <w:lvlJc w:val="left"/>
      <w:pPr>
        <w:tabs>
          <w:tab w:val="num" w:pos="3960"/>
        </w:tabs>
        <w:ind w:left="3960" w:hanging="360"/>
      </w:pPr>
      <w:rPr>
        <w:rFonts w:ascii="Arial" w:hAnsi="Arial" w:hint="default"/>
      </w:rPr>
    </w:lvl>
    <w:lvl w:ilvl="6" w:tplc="6E7887BE" w:tentative="1">
      <w:start w:val="1"/>
      <w:numFmt w:val="bullet"/>
      <w:lvlText w:val="•"/>
      <w:lvlJc w:val="left"/>
      <w:pPr>
        <w:tabs>
          <w:tab w:val="num" w:pos="4680"/>
        </w:tabs>
        <w:ind w:left="4680" w:hanging="360"/>
      </w:pPr>
      <w:rPr>
        <w:rFonts w:ascii="Arial" w:hAnsi="Arial" w:hint="default"/>
      </w:rPr>
    </w:lvl>
    <w:lvl w:ilvl="7" w:tplc="1FF694A6" w:tentative="1">
      <w:start w:val="1"/>
      <w:numFmt w:val="bullet"/>
      <w:lvlText w:val="•"/>
      <w:lvlJc w:val="left"/>
      <w:pPr>
        <w:tabs>
          <w:tab w:val="num" w:pos="5400"/>
        </w:tabs>
        <w:ind w:left="5400" w:hanging="360"/>
      </w:pPr>
      <w:rPr>
        <w:rFonts w:ascii="Arial" w:hAnsi="Arial" w:hint="default"/>
      </w:rPr>
    </w:lvl>
    <w:lvl w:ilvl="8" w:tplc="1CC6381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BAE110D"/>
    <w:multiLevelType w:val="hybridMultilevel"/>
    <w:tmpl w:val="8F567FC6"/>
    <w:lvl w:ilvl="0" w:tplc="C706AE4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8278FE"/>
    <w:multiLevelType w:val="hybridMultilevel"/>
    <w:tmpl w:val="1C3214B8"/>
    <w:lvl w:ilvl="0" w:tplc="1DF49284">
      <w:start w:val="1"/>
      <w:numFmt w:val="bullet"/>
      <w:lvlText w:val=""/>
      <w:lvlJc w:val="left"/>
      <w:pPr>
        <w:tabs>
          <w:tab w:val="num" w:pos="360"/>
        </w:tabs>
        <w:ind w:left="360" w:hanging="360"/>
      </w:pPr>
      <w:rPr>
        <w:rFonts w:ascii="Wingdings" w:hAnsi="Wingdings"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2B2814"/>
    <w:multiLevelType w:val="hybridMultilevel"/>
    <w:tmpl w:val="7B9220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040E30"/>
    <w:multiLevelType w:val="hybridMultilevel"/>
    <w:tmpl w:val="94365F06"/>
    <w:lvl w:ilvl="0" w:tplc="E9C4A0FE">
      <w:start w:val="1"/>
      <w:numFmt w:val="bullet"/>
      <w:lvlText w:val="•"/>
      <w:lvlJc w:val="left"/>
      <w:pPr>
        <w:tabs>
          <w:tab w:val="num" w:pos="720"/>
        </w:tabs>
        <w:ind w:left="720" w:hanging="360"/>
      </w:pPr>
      <w:rPr>
        <w:rFonts w:ascii="Arial" w:hAnsi="Arial" w:hint="default"/>
        <w:lang w:val="en-GB"/>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9D3A52"/>
    <w:multiLevelType w:val="hybridMultilevel"/>
    <w:tmpl w:val="54E4456E"/>
    <w:lvl w:ilvl="0" w:tplc="14FC6F92">
      <w:start w:val="1"/>
      <w:numFmt w:val="bullet"/>
      <w:lvlText w:val="•"/>
      <w:lvlJc w:val="left"/>
      <w:pPr>
        <w:tabs>
          <w:tab w:val="num" w:pos="720"/>
        </w:tabs>
        <w:ind w:left="720" w:hanging="360"/>
      </w:pPr>
      <w:rPr>
        <w:rFonts w:ascii="Arial" w:hAnsi="Arial" w:hint="default"/>
      </w:rPr>
    </w:lvl>
    <w:lvl w:ilvl="1" w:tplc="C66A7DAA" w:tentative="1">
      <w:start w:val="1"/>
      <w:numFmt w:val="bullet"/>
      <w:lvlText w:val="•"/>
      <w:lvlJc w:val="left"/>
      <w:pPr>
        <w:tabs>
          <w:tab w:val="num" w:pos="1440"/>
        </w:tabs>
        <w:ind w:left="1440" w:hanging="360"/>
      </w:pPr>
      <w:rPr>
        <w:rFonts w:ascii="Arial" w:hAnsi="Arial" w:hint="default"/>
      </w:rPr>
    </w:lvl>
    <w:lvl w:ilvl="2" w:tplc="88661048" w:tentative="1">
      <w:start w:val="1"/>
      <w:numFmt w:val="bullet"/>
      <w:lvlText w:val="•"/>
      <w:lvlJc w:val="left"/>
      <w:pPr>
        <w:tabs>
          <w:tab w:val="num" w:pos="2160"/>
        </w:tabs>
        <w:ind w:left="2160" w:hanging="360"/>
      </w:pPr>
      <w:rPr>
        <w:rFonts w:ascii="Arial" w:hAnsi="Arial" w:hint="default"/>
      </w:rPr>
    </w:lvl>
    <w:lvl w:ilvl="3" w:tplc="02525E20" w:tentative="1">
      <w:start w:val="1"/>
      <w:numFmt w:val="bullet"/>
      <w:lvlText w:val="•"/>
      <w:lvlJc w:val="left"/>
      <w:pPr>
        <w:tabs>
          <w:tab w:val="num" w:pos="2880"/>
        </w:tabs>
        <w:ind w:left="2880" w:hanging="360"/>
      </w:pPr>
      <w:rPr>
        <w:rFonts w:ascii="Arial" w:hAnsi="Arial" w:hint="default"/>
      </w:rPr>
    </w:lvl>
    <w:lvl w:ilvl="4" w:tplc="441690E4" w:tentative="1">
      <w:start w:val="1"/>
      <w:numFmt w:val="bullet"/>
      <w:lvlText w:val="•"/>
      <w:lvlJc w:val="left"/>
      <w:pPr>
        <w:tabs>
          <w:tab w:val="num" w:pos="3600"/>
        </w:tabs>
        <w:ind w:left="3600" w:hanging="360"/>
      </w:pPr>
      <w:rPr>
        <w:rFonts w:ascii="Arial" w:hAnsi="Arial" w:hint="default"/>
      </w:rPr>
    </w:lvl>
    <w:lvl w:ilvl="5" w:tplc="EAA2DDAA" w:tentative="1">
      <w:start w:val="1"/>
      <w:numFmt w:val="bullet"/>
      <w:lvlText w:val="•"/>
      <w:lvlJc w:val="left"/>
      <w:pPr>
        <w:tabs>
          <w:tab w:val="num" w:pos="4320"/>
        </w:tabs>
        <w:ind w:left="4320" w:hanging="360"/>
      </w:pPr>
      <w:rPr>
        <w:rFonts w:ascii="Arial" w:hAnsi="Arial" w:hint="default"/>
      </w:rPr>
    </w:lvl>
    <w:lvl w:ilvl="6" w:tplc="731A1BE0" w:tentative="1">
      <w:start w:val="1"/>
      <w:numFmt w:val="bullet"/>
      <w:lvlText w:val="•"/>
      <w:lvlJc w:val="left"/>
      <w:pPr>
        <w:tabs>
          <w:tab w:val="num" w:pos="5040"/>
        </w:tabs>
        <w:ind w:left="5040" w:hanging="360"/>
      </w:pPr>
      <w:rPr>
        <w:rFonts w:ascii="Arial" w:hAnsi="Arial" w:hint="default"/>
      </w:rPr>
    </w:lvl>
    <w:lvl w:ilvl="7" w:tplc="CA3C1040" w:tentative="1">
      <w:start w:val="1"/>
      <w:numFmt w:val="bullet"/>
      <w:lvlText w:val="•"/>
      <w:lvlJc w:val="left"/>
      <w:pPr>
        <w:tabs>
          <w:tab w:val="num" w:pos="5760"/>
        </w:tabs>
        <w:ind w:left="5760" w:hanging="360"/>
      </w:pPr>
      <w:rPr>
        <w:rFonts w:ascii="Arial" w:hAnsi="Arial" w:hint="default"/>
      </w:rPr>
    </w:lvl>
    <w:lvl w:ilvl="8" w:tplc="B1CA427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383E8F"/>
    <w:multiLevelType w:val="hybridMultilevel"/>
    <w:tmpl w:val="679C69EE"/>
    <w:lvl w:ilvl="0" w:tplc="06F41AE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68161E"/>
    <w:multiLevelType w:val="hybridMultilevel"/>
    <w:tmpl w:val="575001E6"/>
    <w:lvl w:ilvl="0" w:tplc="350EB602">
      <w:start w:val="1"/>
      <w:numFmt w:val="bullet"/>
      <w:lvlText w:val="•"/>
      <w:lvlJc w:val="left"/>
      <w:pPr>
        <w:tabs>
          <w:tab w:val="num" w:pos="720"/>
        </w:tabs>
        <w:ind w:left="720" w:hanging="360"/>
      </w:pPr>
      <w:rPr>
        <w:rFonts w:ascii="Arial" w:hAnsi="Arial" w:hint="default"/>
      </w:rPr>
    </w:lvl>
    <w:lvl w:ilvl="1" w:tplc="03726420" w:tentative="1">
      <w:start w:val="1"/>
      <w:numFmt w:val="bullet"/>
      <w:lvlText w:val="•"/>
      <w:lvlJc w:val="left"/>
      <w:pPr>
        <w:tabs>
          <w:tab w:val="num" w:pos="1440"/>
        </w:tabs>
        <w:ind w:left="1440" w:hanging="360"/>
      </w:pPr>
      <w:rPr>
        <w:rFonts w:ascii="Arial" w:hAnsi="Arial" w:hint="default"/>
      </w:rPr>
    </w:lvl>
    <w:lvl w:ilvl="2" w:tplc="9ACCFDA4" w:tentative="1">
      <w:start w:val="1"/>
      <w:numFmt w:val="bullet"/>
      <w:lvlText w:val="•"/>
      <w:lvlJc w:val="left"/>
      <w:pPr>
        <w:tabs>
          <w:tab w:val="num" w:pos="2160"/>
        </w:tabs>
        <w:ind w:left="2160" w:hanging="360"/>
      </w:pPr>
      <w:rPr>
        <w:rFonts w:ascii="Arial" w:hAnsi="Arial" w:hint="default"/>
      </w:rPr>
    </w:lvl>
    <w:lvl w:ilvl="3" w:tplc="0BC4AACC" w:tentative="1">
      <w:start w:val="1"/>
      <w:numFmt w:val="bullet"/>
      <w:lvlText w:val="•"/>
      <w:lvlJc w:val="left"/>
      <w:pPr>
        <w:tabs>
          <w:tab w:val="num" w:pos="2880"/>
        </w:tabs>
        <w:ind w:left="2880" w:hanging="360"/>
      </w:pPr>
      <w:rPr>
        <w:rFonts w:ascii="Arial" w:hAnsi="Arial" w:hint="default"/>
      </w:rPr>
    </w:lvl>
    <w:lvl w:ilvl="4" w:tplc="D3A4D5F8" w:tentative="1">
      <w:start w:val="1"/>
      <w:numFmt w:val="bullet"/>
      <w:lvlText w:val="•"/>
      <w:lvlJc w:val="left"/>
      <w:pPr>
        <w:tabs>
          <w:tab w:val="num" w:pos="3600"/>
        </w:tabs>
        <w:ind w:left="3600" w:hanging="360"/>
      </w:pPr>
      <w:rPr>
        <w:rFonts w:ascii="Arial" w:hAnsi="Arial" w:hint="default"/>
      </w:rPr>
    </w:lvl>
    <w:lvl w:ilvl="5" w:tplc="4D869E0E" w:tentative="1">
      <w:start w:val="1"/>
      <w:numFmt w:val="bullet"/>
      <w:lvlText w:val="•"/>
      <w:lvlJc w:val="left"/>
      <w:pPr>
        <w:tabs>
          <w:tab w:val="num" w:pos="4320"/>
        </w:tabs>
        <w:ind w:left="4320" w:hanging="360"/>
      </w:pPr>
      <w:rPr>
        <w:rFonts w:ascii="Arial" w:hAnsi="Arial" w:hint="default"/>
      </w:rPr>
    </w:lvl>
    <w:lvl w:ilvl="6" w:tplc="0BD09D22" w:tentative="1">
      <w:start w:val="1"/>
      <w:numFmt w:val="bullet"/>
      <w:lvlText w:val="•"/>
      <w:lvlJc w:val="left"/>
      <w:pPr>
        <w:tabs>
          <w:tab w:val="num" w:pos="5040"/>
        </w:tabs>
        <w:ind w:left="5040" w:hanging="360"/>
      </w:pPr>
      <w:rPr>
        <w:rFonts w:ascii="Arial" w:hAnsi="Arial" w:hint="default"/>
      </w:rPr>
    </w:lvl>
    <w:lvl w:ilvl="7" w:tplc="A758798C" w:tentative="1">
      <w:start w:val="1"/>
      <w:numFmt w:val="bullet"/>
      <w:lvlText w:val="•"/>
      <w:lvlJc w:val="left"/>
      <w:pPr>
        <w:tabs>
          <w:tab w:val="num" w:pos="5760"/>
        </w:tabs>
        <w:ind w:left="5760" w:hanging="360"/>
      </w:pPr>
      <w:rPr>
        <w:rFonts w:ascii="Arial" w:hAnsi="Arial" w:hint="default"/>
      </w:rPr>
    </w:lvl>
    <w:lvl w:ilvl="8" w:tplc="54B665E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8"/>
  </w:num>
  <w:num w:numId="9">
    <w:abstractNumId w:val="20"/>
  </w:num>
  <w:num w:numId="10">
    <w:abstractNumId w:val="18"/>
  </w:num>
  <w:num w:numId="11">
    <w:abstractNumId w:val="16"/>
  </w:num>
  <w:num w:numId="12">
    <w:abstractNumId w:val="9"/>
  </w:num>
  <w:num w:numId="13">
    <w:abstractNumId w:val="26"/>
  </w:num>
  <w:num w:numId="14">
    <w:abstractNumId w:val="15"/>
  </w:num>
  <w:num w:numId="15">
    <w:abstractNumId w:val="8"/>
  </w:num>
  <w:num w:numId="16">
    <w:abstractNumId w:val="36"/>
  </w:num>
  <w:num w:numId="17">
    <w:abstractNumId w:val="17"/>
  </w:num>
  <w:num w:numId="18">
    <w:abstractNumId w:val="31"/>
  </w:num>
  <w:num w:numId="19">
    <w:abstractNumId w:val="13"/>
  </w:num>
  <w:num w:numId="20">
    <w:abstractNumId w:val="19"/>
  </w:num>
  <w:num w:numId="21">
    <w:abstractNumId w:val="30"/>
  </w:num>
  <w:num w:numId="22">
    <w:abstractNumId w:val="37"/>
  </w:num>
  <w:num w:numId="23">
    <w:abstractNumId w:val="25"/>
  </w:num>
  <w:num w:numId="24">
    <w:abstractNumId w:val="22"/>
  </w:num>
  <w:num w:numId="25">
    <w:abstractNumId w:val="21"/>
  </w:num>
  <w:num w:numId="26">
    <w:abstractNumId w:val="35"/>
  </w:num>
  <w:num w:numId="27">
    <w:abstractNumId w:val="7"/>
  </w:num>
  <w:num w:numId="28">
    <w:abstractNumId w:val="24"/>
  </w:num>
  <w:num w:numId="29">
    <w:abstractNumId w:val="27"/>
  </w:num>
  <w:num w:numId="30">
    <w:abstractNumId w:val="29"/>
  </w:num>
  <w:num w:numId="31">
    <w:abstractNumId w:val="14"/>
  </w:num>
  <w:num w:numId="32">
    <w:abstractNumId w:val="34"/>
  </w:num>
  <w:num w:numId="33">
    <w:abstractNumId w:val="23"/>
  </w:num>
  <w:num w:numId="34">
    <w:abstractNumId w:val="33"/>
  </w:num>
  <w:num w:numId="35">
    <w:abstractNumId w:val="12"/>
  </w:num>
  <w:num w:numId="36">
    <w:abstractNumId w:val="10"/>
  </w:num>
  <w:num w:numId="37">
    <w:abstractNumId w:val="32"/>
  </w:num>
  <w:num w:numId="3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669"/>
    <w:rsid w:val="00033FCB"/>
    <w:rsid w:val="00037A84"/>
    <w:rsid w:val="00037E40"/>
    <w:rsid w:val="0004455E"/>
    <w:rsid w:val="000454A9"/>
    <w:rsid w:val="0005251E"/>
    <w:rsid w:val="0006136D"/>
    <w:rsid w:val="00061E36"/>
    <w:rsid w:val="00062E39"/>
    <w:rsid w:val="00065FBC"/>
    <w:rsid w:val="00066825"/>
    <w:rsid w:val="000735D4"/>
    <w:rsid w:val="0007433E"/>
    <w:rsid w:val="00077EB3"/>
    <w:rsid w:val="00081C9E"/>
    <w:rsid w:val="00085E46"/>
    <w:rsid w:val="000908D9"/>
    <w:rsid w:val="00092B0C"/>
    <w:rsid w:val="00097642"/>
    <w:rsid w:val="000A012E"/>
    <w:rsid w:val="000A355F"/>
    <w:rsid w:val="000A567D"/>
    <w:rsid w:val="000A643B"/>
    <w:rsid w:val="000A6859"/>
    <w:rsid w:val="000B0067"/>
    <w:rsid w:val="000B4F74"/>
    <w:rsid w:val="000B7218"/>
    <w:rsid w:val="000B7869"/>
    <w:rsid w:val="000C0EA3"/>
    <w:rsid w:val="000C2D9F"/>
    <w:rsid w:val="000C39B0"/>
    <w:rsid w:val="000C66CF"/>
    <w:rsid w:val="000C678D"/>
    <w:rsid w:val="000D1375"/>
    <w:rsid w:val="000D18EC"/>
    <w:rsid w:val="000D334B"/>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618D"/>
    <w:rsid w:val="00110F74"/>
    <w:rsid w:val="00112950"/>
    <w:rsid w:val="00116429"/>
    <w:rsid w:val="00116811"/>
    <w:rsid w:val="001214AE"/>
    <w:rsid w:val="00121C5A"/>
    <w:rsid w:val="00122190"/>
    <w:rsid w:val="0012277A"/>
    <w:rsid w:val="0012444A"/>
    <w:rsid w:val="0012615B"/>
    <w:rsid w:val="00126E1A"/>
    <w:rsid w:val="00131AFF"/>
    <w:rsid w:val="00133395"/>
    <w:rsid w:val="001351EB"/>
    <w:rsid w:val="00135A74"/>
    <w:rsid w:val="0014069D"/>
    <w:rsid w:val="0014180B"/>
    <w:rsid w:val="00144917"/>
    <w:rsid w:val="00144F7C"/>
    <w:rsid w:val="00144FDD"/>
    <w:rsid w:val="001512D7"/>
    <w:rsid w:val="00156359"/>
    <w:rsid w:val="001573DA"/>
    <w:rsid w:val="0016151C"/>
    <w:rsid w:val="00161C73"/>
    <w:rsid w:val="00164965"/>
    <w:rsid w:val="00166E70"/>
    <w:rsid w:val="00171914"/>
    <w:rsid w:val="001735AE"/>
    <w:rsid w:val="00176BE7"/>
    <w:rsid w:val="00180BAA"/>
    <w:rsid w:val="001927C1"/>
    <w:rsid w:val="00194778"/>
    <w:rsid w:val="001965EF"/>
    <w:rsid w:val="00196AD3"/>
    <w:rsid w:val="001A09A7"/>
    <w:rsid w:val="001A3577"/>
    <w:rsid w:val="001A5E68"/>
    <w:rsid w:val="001A65EF"/>
    <w:rsid w:val="001A6E64"/>
    <w:rsid w:val="001B07BB"/>
    <w:rsid w:val="001B0BC9"/>
    <w:rsid w:val="001B3183"/>
    <w:rsid w:val="001B515F"/>
    <w:rsid w:val="001B5E30"/>
    <w:rsid w:val="001B7369"/>
    <w:rsid w:val="001C055E"/>
    <w:rsid w:val="001C2BA2"/>
    <w:rsid w:val="001C54B6"/>
    <w:rsid w:val="001C6513"/>
    <w:rsid w:val="001D2C8E"/>
    <w:rsid w:val="001D4399"/>
    <w:rsid w:val="001D69F3"/>
    <w:rsid w:val="001D747B"/>
    <w:rsid w:val="001E21C9"/>
    <w:rsid w:val="001E244E"/>
    <w:rsid w:val="001E3B48"/>
    <w:rsid w:val="001E4305"/>
    <w:rsid w:val="001E6D5E"/>
    <w:rsid w:val="001E7DE9"/>
    <w:rsid w:val="001F62BD"/>
    <w:rsid w:val="001F7D2F"/>
    <w:rsid w:val="00200596"/>
    <w:rsid w:val="00200B88"/>
    <w:rsid w:val="00201520"/>
    <w:rsid w:val="00201FB4"/>
    <w:rsid w:val="00202E77"/>
    <w:rsid w:val="00203D36"/>
    <w:rsid w:val="0021098D"/>
    <w:rsid w:val="00213653"/>
    <w:rsid w:val="002141A0"/>
    <w:rsid w:val="00214B13"/>
    <w:rsid w:val="002151EE"/>
    <w:rsid w:val="00216428"/>
    <w:rsid w:val="002167A7"/>
    <w:rsid w:val="002175EE"/>
    <w:rsid w:val="002208D9"/>
    <w:rsid w:val="00222D56"/>
    <w:rsid w:val="00222D66"/>
    <w:rsid w:val="00222E28"/>
    <w:rsid w:val="002267B2"/>
    <w:rsid w:val="00235EE7"/>
    <w:rsid w:val="0023778F"/>
    <w:rsid w:val="002414AB"/>
    <w:rsid w:val="00241773"/>
    <w:rsid w:val="00243A92"/>
    <w:rsid w:val="00244785"/>
    <w:rsid w:val="00244DBD"/>
    <w:rsid w:val="002472ED"/>
    <w:rsid w:val="002476C8"/>
    <w:rsid w:val="00251CFA"/>
    <w:rsid w:val="00253CE9"/>
    <w:rsid w:val="002553F6"/>
    <w:rsid w:val="00256DDC"/>
    <w:rsid w:val="0026064B"/>
    <w:rsid w:val="002611B2"/>
    <w:rsid w:val="00261A10"/>
    <w:rsid w:val="00262F34"/>
    <w:rsid w:val="00264E07"/>
    <w:rsid w:val="00266CCC"/>
    <w:rsid w:val="002702A8"/>
    <w:rsid w:val="002715F5"/>
    <w:rsid w:val="00271A13"/>
    <w:rsid w:val="00271A4B"/>
    <w:rsid w:val="00271E8B"/>
    <w:rsid w:val="00272536"/>
    <w:rsid w:val="00280EBF"/>
    <w:rsid w:val="00281315"/>
    <w:rsid w:val="00281EEF"/>
    <w:rsid w:val="002820E8"/>
    <w:rsid w:val="00291206"/>
    <w:rsid w:val="002927A0"/>
    <w:rsid w:val="00292875"/>
    <w:rsid w:val="00293D04"/>
    <w:rsid w:val="00293E95"/>
    <w:rsid w:val="002960BC"/>
    <w:rsid w:val="00296FE3"/>
    <w:rsid w:val="002A08FE"/>
    <w:rsid w:val="002A0EE7"/>
    <w:rsid w:val="002A1465"/>
    <w:rsid w:val="002A1534"/>
    <w:rsid w:val="002A1C01"/>
    <w:rsid w:val="002A35C0"/>
    <w:rsid w:val="002B09A1"/>
    <w:rsid w:val="002B2704"/>
    <w:rsid w:val="002B3F06"/>
    <w:rsid w:val="002B76BD"/>
    <w:rsid w:val="002C188C"/>
    <w:rsid w:val="002C2A2D"/>
    <w:rsid w:val="002C4114"/>
    <w:rsid w:val="002C6347"/>
    <w:rsid w:val="002C65B6"/>
    <w:rsid w:val="002C6F6F"/>
    <w:rsid w:val="002C7CB6"/>
    <w:rsid w:val="002D4CC7"/>
    <w:rsid w:val="002D4FBE"/>
    <w:rsid w:val="002D6A81"/>
    <w:rsid w:val="002D7345"/>
    <w:rsid w:val="002E00C3"/>
    <w:rsid w:val="002E1105"/>
    <w:rsid w:val="002E332E"/>
    <w:rsid w:val="002E7011"/>
    <w:rsid w:val="002F099C"/>
    <w:rsid w:val="002F1C8C"/>
    <w:rsid w:val="002F1E60"/>
    <w:rsid w:val="002F28ED"/>
    <w:rsid w:val="002F37D0"/>
    <w:rsid w:val="002F4B05"/>
    <w:rsid w:val="00300502"/>
    <w:rsid w:val="00302E72"/>
    <w:rsid w:val="003030FB"/>
    <w:rsid w:val="00306C18"/>
    <w:rsid w:val="0030770F"/>
    <w:rsid w:val="00307D99"/>
    <w:rsid w:val="00314F38"/>
    <w:rsid w:val="003213CD"/>
    <w:rsid w:val="00322F45"/>
    <w:rsid w:val="00323A7E"/>
    <w:rsid w:val="00324D06"/>
    <w:rsid w:val="00331FD7"/>
    <w:rsid w:val="00333C34"/>
    <w:rsid w:val="0034635A"/>
    <w:rsid w:val="003476B3"/>
    <w:rsid w:val="00350C9A"/>
    <w:rsid w:val="00351D53"/>
    <w:rsid w:val="0035781C"/>
    <w:rsid w:val="0036064E"/>
    <w:rsid w:val="00360EAB"/>
    <w:rsid w:val="00362184"/>
    <w:rsid w:val="0036327E"/>
    <w:rsid w:val="003659AF"/>
    <w:rsid w:val="00365A0B"/>
    <w:rsid w:val="003665F7"/>
    <w:rsid w:val="00367DF1"/>
    <w:rsid w:val="003701E8"/>
    <w:rsid w:val="00372958"/>
    <w:rsid w:val="00375439"/>
    <w:rsid w:val="00375AA5"/>
    <w:rsid w:val="00376FE4"/>
    <w:rsid w:val="00387300"/>
    <w:rsid w:val="0038770D"/>
    <w:rsid w:val="00392B77"/>
    <w:rsid w:val="00396CB4"/>
    <w:rsid w:val="0039732A"/>
    <w:rsid w:val="003A1D5C"/>
    <w:rsid w:val="003A281C"/>
    <w:rsid w:val="003A43B2"/>
    <w:rsid w:val="003A4CD3"/>
    <w:rsid w:val="003A6F25"/>
    <w:rsid w:val="003B2D77"/>
    <w:rsid w:val="003B3C8C"/>
    <w:rsid w:val="003B3F6F"/>
    <w:rsid w:val="003B4BF2"/>
    <w:rsid w:val="003B6F17"/>
    <w:rsid w:val="003C3383"/>
    <w:rsid w:val="003C6E6F"/>
    <w:rsid w:val="003D15E3"/>
    <w:rsid w:val="003D1FB3"/>
    <w:rsid w:val="003D4428"/>
    <w:rsid w:val="003D570B"/>
    <w:rsid w:val="003D5A84"/>
    <w:rsid w:val="003E244A"/>
    <w:rsid w:val="003E361E"/>
    <w:rsid w:val="003E45A0"/>
    <w:rsid w:val="003E4CBC"/>
    <w:rsid w:val="003E722B"/>
    <w:rsid w:val="003F01CB"/>
    <w:rsid w:val="003F0FC3"/>
    <w:rsid w:val="003F1C99"/>
    <w:rsid w:val="003F2104"/>
    <w:rsid w:val="003F30E0"/>
    <w:rsid w:val="003F6DA5"/>
    <w:rsid w:val="003F7BC9"/>
    <w:rsid w:val="00401D41"/>
    <w:rsid w:val="0040441D"/>
    <w:rsid w:val="004062E5"/>
    <w:rsid w:val="00407CB8"/>
    <w:rsid w:val="004127B2"/>
    <w:rsid w:val="00413286"/>
    <w:rsid w:val="0041413C"/>
    <w:rsid w:val="00414CE5"/>
    <w:rsid w:val="00415D3D"/>
    <w:rsid w:val="00416764"/>
    <w:rsid w:val="00424D1C"/>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7F94"/>
    <w:rsid w:val="004601B1"/>
    <w:rsid w:val="004609D7"/>
    <w:rsid w:val="00462017"/>
    <w:rsid w:val="00466F25"/>
    <w:rsid w:val="004673F2"/>
    <w:rsid w:val="004708F7"/>
    <w:rsid w:val="00470E07"/>
    <w:rsid w:val="00471253"/>
    <w:rsid w:val="00474779"/>
    <w:rsid w:val="00474FE5"/>
    <w:rsid w:val="00481250"/>
    <w:rsid w:val="00481567"/>
    <w:rsid w:val="00482C49"/>
    <w:rsid w:val="00484A20"/>
    <w:rsid w:val="00484C72"/>
    <w:rsid w:val="00493943"/>
    <w:rsid w:val="00496FBC"/>
    <w:rsid w:val="00497F17"/>
    <w:rsid w:val="004A1643"/>
    <w:rsid w:val="004A16AE"/>
    <w:rsid w:val="004A5A94"/>
    <w:rsid w:val="004A5BB3"/>
    <w:rsid w:val="004A75DD"/>
    <w:rsid w:val="004B37BC"/>
    <w:rsid w:val="004B3B08"/>
    <w:rsid w:val="004B6D91"/>
    <w:rsid w:val="004B7001"/>
    <w:rsid w:val="004C1484"/>
    <w:rsid w:val="004C1FC5"/>
    <w:rsid w:val="004C4B54"/>
    <w:rsid w:val="004C7E10"/>
    <w:rsid w:val="004D17AA"/>
    <w:rsid w:val="004D3585"/>
    <w:rsid w:val="004D43C9"/>
    <w:rsid w:val="004D59D7"/>
    <w:rsid w:val="004D7D70"/>
    <w:rsid w:val="004E0CCF"/>
    <w:rsid w:val="004E11D7"/>
    <w:rsid w:val="004E46A9"/>
    <w:rsid w:val="004F040C"/>
    <w:rsid w:val="004F2FFD"/>
    <w:rsid w:val="004F6C74"/>
    <w:rsid w:val="005040E6"/>
    <w:rsid w:val="00505F2F"/>
    <w:rsid w:val="00510657"/>
    <w:rsid w:val="005120D5"/>
    <w:rsid w:val="005160BC"/>
    <w:rsid w:val="00516961"/>
    <w:rsid w:val="00521539"/>
    <w:rsid w:val="005266F8"/>
    <w:rsid w:val="00532DE4"/>
    <w:rsid w:val="00532EAA"/>
    <w:rsid w:val="005341AC"/>
    <w:rsid w:val="00534509"/>
    <w:rsid w:val="0053469C"/>
    <w:rsid w:val="00545BAE"/>
    <w:rsid w:val="005520D7"/>
    <w:rsid w:val="005522C9"/>
    <w:rsid w:val="005536D9"/>
    <w:rsid w:val="00562289"/>
    <w:rsid w:val="00562430"/>
    <w:rsid w:val="00562DA2"/>
    <w:rsid w:val="0056467B"/>
    <w:rsid w:val="00566A51"/>
    <w:rsid w:val="00566BC5"/>
    <w:rsid w:val="00570432"/>
    <w:rsid w:val="00571120"/>
    <w:rsid w:val="0057452A"/>
    <w:rsid w:val="005801E2"/>
    <w:rsid w:val="005839AE"/>
    <w:rsid w:val="0058669B"/>
    <w:rsid w:val="0059216B"/>
    <w:rsid w:val="0059257A"/>
    <w:rsid w:val="00594B0C"/>
    <w:rsid w:val="005950C9"/>
    <w:rsid w:val="005961C2"/>
    <w:rsid w:val="0059740E"/>
    <w:rsid w:val="0059794A"/>
    <w:rsid w:val="00597FAA"/>
    <w:rsid w:val="005A0F40"/>
    <w:rsid w:val="005A11AB"/>
    <w:rsid w:val="005A3F06"/>
    <w:rsid w:val="005A4343"/>
    <w:rsid w:val="005A5500"/>
    <w:rsid w:val="005B03DB"/>
    <w:rsid w:val="005B07E1"/>
    <w:rsid w:val="005B16F2"/>
    <w:rsid w:val="005B191A"/>
    <w:rsid w:val="005B4A28"/>
    <w:rsid w:val="005B7B72"/>
    <w:rsid w:val="005C0D66"/>
    <w:rsid w:val="005C1194"/>
    <w:rsid w:val="005C11A1"/>
    <w:rsid w:val="005C40A7"/>
    <w:rsid w:val="005C7B6C"/>
    <w:rsid w:val="005D1530"/>
    <w:rsid w:val="005D1BD4"/>
    <w:rsid w:val="005D2EF9"/>
    <w:rsid w:val="005D3879"/>
    <w:rsid w:val="005D487E"/>
    <w:rsid w:val="005E1B49"/>
    <w:rsid w:val="005E1DB3"/>
    <w:rsid w:val="005E2B0B"/>
    <w:rsid w:val="005E4466"/>
    <w:rsid w:val="005E4EAC"/>
    <w:rsid w:val="005E61DE"/>
    <w:rsid w:val="005E6E73"/>
    <w:rsid w:val="005E7040"/>
    <w:rsid w:val="005F1B4B"/>
    <w:rsid w:val="005F33D7"/>
    <w:rsid w:val="005F35A7"/>
    <w:rsid w:val="005F3C35"/>
    <w:rsid w:val="005F7159"/>
    <w:rsid w:val="00600A82"/>
    <w:rsid w:val="0060357A"/>
    <w:rsid w:val="0060402D"/>
    <w:rsid w:val="00606A5C"/>
    <w:rsid w:val="006126E1"/>
    <w:rsid w:val="00613A36"/>
    <w:rsid w:val="00614B5C"/>
    <w:rsid w:val="00620F8A"/>
    <w:rsid w:val="00627153"/>
    <w:rsid w:val="00633513"/>
    <w:rsid w:val="006360DE"/>
    <w:rsid w:val="00641460"/>
    <w:rsid w:val="006443D3"/>
    <w:rsid w:val="006465F2"/>
    <w:rsid w:val="00652416"/>
    <w:rsid w:val="00663B65"/>
    <w:rsid w:val="00664963"/>
    <w:rsid w:val="00672061"/>
    <w:rsid w:val="00674D9B"/>
    <w:rsid w:val="0068118E"/>
    <w:rsid w:val="006834CE"/>
    <w:rsid w:val="00687DAF"/>
    <w:rsid w:val="00691155"/>
    <w:rsid w:val="00691500"/>
    <w:rsid w:val="00691C09"/>
    <w:rsid w:val="00694663"/>
    <w:rsid w:val="00694771"/>
    <w:rsid w:val="00695F3B"/>
    <w:rsid w:val="006A0689"/>
    <w:rsid w:val="006A084D"/>
    <w:rsid w:val="006A3DD3"/>
    <w:rsid w:val="006A4B59"/>
    <w:rsid w:val="006A5A9F"/>
    <w:rsid w:val="006B00EC"/>
    <w:rsid w:val="006B1BAA"/>
    <w:rsid w:val="006B3E20"/>
    <w:rsid w:val="006B4A0C"/>
    <w:rsid w:val="006B4F48"/>
    <w:rsid w:val="006B592B"/>
    <w:rsid w:val="006B7583"/>
    <w:rsid w:val="006B775F"/>
    <w:rsid w:val="006C0280"/>
    <w:rsid w:val="006C14EE"/>
    <w:rsid w:val="006C3160"/>
    <w:rsid w:val="006C4938"/>
    <w:rsid w:val="006D0652"/>
    <w:rsid w:val="006D11E4"/>
    <w:rsid w:val="006D244C"/>
    <w:rsid w:val="006D4126"/>
    <w:rsid w:val="006D5E7B"/>
    <w:rsid w:val="006D7F36"/>
    <w:rsid w:val="006E0475"/>
    <w:rsid w:val="006E06A3"/>
    <w:rsid w:val="006E159B"/>
    <w:rsid w:val="006E1DCD"/>
    <w:rsid w:val="006E274D"/>
    <w:rsid w:val="006F2300"/>
    <w:rsid w:val="006F441C"/>
    <w:rsid w:val="006F5D2F"/>
    <w:rsid w:val="006F77A5"/>
    <w:rsid w:val="007009E6"/>
    <w:rsid w:val="0070412E"/>
    <w:rsid w:val="007059AA"/>
    <w:rsid w:val="00706B0F"/>
    <w:rsid w:val="007070AF"/>
    <w:rsid w:val="007077C3"/>
    <w:rsid w:val="00707BAC"/>
    <w:rsid w:val="00713B49"/>
    <w:rsid w:val="00721F34"/>
    <w:rsid w:val="00722839"/>
    <w:rsid w:val="00722C80"/>
    <w:rsid w:val="007244F1"/>
    <w:rsid w:val="007254B7"/>
    <w:rsid w:val="007256B4"/>
    <w:rsid w:val="007335C7"/>
    <w:rsid w:val="00733CD6"/>
    <w:rsid w:val="00740D11"/>
    <w:rsid w:val="00741F57"/>
    <w:rsid w:val="007477B0"/>
    <w:rsid w:val="00752554"/>
    <w:rsid w:val="00753BFB"/>
    <w:rsid w:val="00757789"/>
    <w:rsid w:val="00757E61"/>
    <w:rsid w:val="007628A2"/>
    <w:rsid w:val="00763E7F"/>
    <w:rsid w:val="00766B19"/>
    <w:rsid w:val="0077018C"/>
    <w:rsid w:val="00772B8A"/>
    <w:rsid w:val="00773D2F"/>
    <w:rsid w:val="00774F6F"/>
    <w:rsid w:val="0077677B"/>
    <w:rsid w:val="007773D9"/>
    <w:rsid w:val="007816A2"/>
    <w:rsid w:val="007823A4"/>
    <w:rsid w:val="00783107"/>
    <w:rsid w:val="00787532"/>
    <w:rsid w:val="0079056A"/>
    <w:rsid w:val="00790C9F"/>
    <w:rsid w:val="00791CE3"/>
    <w:rsid w:val="00792165"/>
    <w:rsid w:val="00795AC4"/>
    <w:rsid w:val="00796075"/>
    <w:rsid w:val="007A1A88"/>
    <w:rsid w:val="007A1C3F"/>
    <w:rsid w:val="007A305C"/>
    <w:rsid w:val="007A3E74"/>
    <w:rsid w:val="007A4163"/>
    <w:rsid w:val="007A7524"/>
    <w:rsid w:val="007B0169"/>
    <w:rsid w:val="007B0DCB"/>
    <w:rsid w:val="007B1B75"/>
    <w:rsid w:val="007B487C"/>
    <w:rsid w:val="007B605F"/>
    <w:rsid w:val="007B6FCF"/>
    <w:rsid w:val="007C184A"/>
    <w:rsid w:val="007C1BB2"/>
    <w:rsid w:val="007C40A9"/>
    <w:rsid w:val="007C4CA8"/>
    <w:rsid w:val="007C501E"/>
    <w:rsid w:val="007C6050"/>
    <w:rsid w:val="007C7B00"/>
    <w:rsid w:val="007D3C2D"/>
    <w:rsid w:val="007D7F6F"/>
    <w:rsid w:val="007E257A"/>
    <w:rsid w:val="007E62D2"/>
    <w:rsid w:val="007F53EB"/>
    <w:rsid w:val="007F5A2D"/>
    <w:rsid w:val="007F6D42"/>
    <w:rsid w:val="0080320A"/>
    <w:rsid w:val="00805A8B"/>
    <w:rsid w:val="00811641"/>
    <w:rsid w:val="00816A2B"/>
    <w:rsid w:val="0082323B"/>
    <w:rsid w:val="008260DD"/>
    <w:rsid w:val="00830C2E"/>
    <w:rsid w:val="00835AEA"/>
    <w:rsid w:val="00840344"/>
    <w:rsid w:val="00843682"/>
    <w:rsid w:val="00843945"/>
    <w:rsid w:val="00847E91"/>
    <w:rsid w:val="00850213"/>
    <w:rsid w:val="00854CDE"/>
    <w:rsid w:val="008561B0"/>
    <w:rsid w:val="008616FC"/>
    <w:rsid w:val="00862D21"/>
    <w:rsid w:val="00862F4E"/>
    <w:rsid w:val="0087296A"/>
    <w:rsid w:val="00873078"/>
    <w:rsid w:val="008763BE"/>
    <w:rsid w:val="00876AFF"/>
    <w:rsid w:val="00881ABF"/>
    <w:rsid w:val="00881B6A"/>
    <w:rsid w:val="00885E3A"/>
    <w:rsid w:val="0089500C"/>
    <w:rsid w:val="008A4C1E"/>
    <w:rsid w:val="008A54A4"/>
    <w:rsid w:val="008B016A"/>
    <w:rsid w:val="008B3FFC"/>
    <w:rsid w:val="008B5B7D"/>
    <w:rsid w:val="008C1A14"/>
    <w:rsid w:val="008C3CA2"/>
    <w:rsid w:val="008C48DA"/>
    <w:rsid w:val="008C661E"/>
    <w:rsid w:val="008D305A"/>
    <w:rsid w:val="008E1A41"/>
    <w:rsid w:val="008E2543"/>
    <w:rsid w:val="008E4057"/>
    <w:rsid w:val="008E4929"/>
    <w:rsid w:val="008E5530"/>
    <w:rsid w:val="008E725B"/>
    <w:rsid w:val="008F13B3"/>
    <w:rsid w:val="008F302B"/>
    <w:rsid w:val="008F3089"/>
    <w:rsid w:val="008F3EA8"/>
    <w:rsid w:val="008F5059"/>
    <w:rsid w:val="008F63B0"/>
    <w:rsid w:val="0090240B"/>
    <w:rsid w:val="0090385B"/>
    <w:rsid w:val="00904C58"/>
    <w:rsid w:val="009069EE"/>
    <w:rsid w:val="00906CD4"/>
    <w:rsid w:val="009108B0"/>
    <w:rsid w:val="00912B0E"/>
    <w:rsid w:val="00912B6F"/>
    <w:rsid w:val="00914BF2"/>
    <w:rsid w:val="00915AEB"/>
    <w:rsid w:val="00915ECD"/>
    <w:rsid w:val="00916F8E"/>
    <w:rsid w:val="009209E5"/>
    <w:rsid w:val="00921764"/>
    <w:rsid w:val="00921957"/>
    <w:rsid w:val="00924CCF"/>
    <w:rsid w:val="0092542D"/>
    <w:rsid w:val="009259C5"/>
    <w:rsid w:val="00931C6F"/>
    <w:rsid w:val="00932943"/>
    <w:rsid w:val="00934028"/>
    <w:rsid w:val="0093408A"/>
    <w:rsid w:val="00934DE1"/>
    <w:rsid w:val="00936F1F"/>
    <w:rsid w:val="0094130A"/>
    <w:rsid w:val="00943C8B"/>
    <w:rsid w:val="00947EE6"/>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566C"/>
    <w:rsid w:val="00976BAB"/>
    <w:rsid w:val="00977122"/>
    <w:rsid w:val="0098447D"/>
    <w:rsid w:val="00991B6D"/>
    <w:rsid w:val="0099203C"/>
    <w:rsid w:val="00997F20"/>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EAA"/>
    <w:rsid w:val="009C744F"/>
    <w:rsid w:val="009D0D0D"/>
    <w:rsid w:val="009D21B1"/>
    <w:rsid w:val="009D45BE"/>
    <w:rsid w:val="009D4FA1"/>
    <w:rsid w:val="009D51F8"/>
    <w:rsid w:val="009D6F57"/>
    <w:rsid w:val="009D7AE6"/>
    <w:rsid w:val="009E08C2"/>
    <w:rsid w:val="009E2A58"/>
    <w:rsid w:val="009E5228"/>
    <w:rsid w:val="009E54DA"/>
    <w:rsid w:val="009E60F6"/>
    <w:rsid w:val="009E6DAC"/>
    <w:rsid w:val="009F31E3"/>
    <w:rsid w:val="009F4D0F"/>
    <w:rsid w:val="00A02917"/>
    <w:rsid w:val="00A04F2A"/>
    <w:rsid w:val="00A05D9F"/>
    <w:rsid w:val="00A0699F"/>
    <w:rsid w:val="00A101E8"/>
    <w:rsid w:val="00A10D42"/>
    <w:rsid w:val="00A116A0"/>
    <w:rsid w:val="00A11A45"/>
    <w:rsid w:val="00A11B70"/>
    <w:rsid w:val="00A12371"/>
    <w:rsid w:val="00A12D63"/>
    <w:rsid w:val="00A167BE"/>
    <w:rsid w:val="00A17D67"/>
    <w:rsid w:val="00A2251C"/>
    <w:rsid w:val="00A307F8"/>
    <w:rsid w:val="00A30923"/>
    <w:rsid w:val="00A315E3"/>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BFF"/>
    <w:rsid w:val="00A72DC8"/>
    <w:rsid w:val="00A770F1"/>
    <w:rsid w:val="00A812C2"/>
    <w:rsid w:val="00A8315B"/>
    <w:rsid w:val="00A857B5"/>
    <w:rsid w:val="00A87689"/>
    <w:rsid w:val="00A904DE"/>
    <w:rsid w:val="00A92091"/>
    <w:rsid w:val="00A93BFE"/>
    <w:rsid w:val="00A941AC"/>
    <w:rsid w:val="00A948A5"/>
    <w:rsid w:val="00A95900"/>
    <w:rsid w:val="00AA0034"/>
    <w:rsid w:val="00AA0672"/>
    <w:rsid w:val="00AA32D4"/>
    <w:rsid w:val="00AA33EC"/>
    <w:rsid w:val="00AA3D9A"/>
    <w:rsid w:val="00AA4A5A"/>
    <w:rsid w:val="00AA57EC"/>
    <w:rsid w:val="00AA5888"/>
    <w:rsid w:val="00AA6AE6"/>
    <w:rsid w:val="00AA6C2D"/>
    <w:rsid w:val="00AB198D"/>
    <w:rsid w:val="00AB357F"/>
    <w:rsid w:val="00AB66DB"/>
    <w:rsid w:val="00AB6DDF"/>
    <w:rsid w:val="00AC0742"/>
    <w:rsid w:val="00AC0BF0"/>
    <w:rsid w:val="00AC2AA6"/>
    <w:rsid w:val="00AC33F5"/>
    <w:rsid w:val="00AD258F"/>
    <w:rsid w:val="00AD3E3F"/>
    <w:rsid w:val="00AD4335"/>
    <w:rsid w:val="00AD6423"/>
    <w:rsid w:val="00AD73C1"/>
    <w:rsid w:val="00AD7D8B"/>
    <w:rsid w:val="00AE0DB0"/>
    <w:rsid w:val="00AE4FFE"/>
    <w:rsid w:val="00AE50D0"/>
    <w:rsid w:val="00AE7583"/>
    <w:rsid w:val="00AF0505"/>
    <w:rsid w:val="00AF1519"/>
    <w:rsid w:val="00AF22FA"/>
    <w:rsid w:val="00AF2933"/>
    <w:rsid w:val="00AF3088"/>
    <w:rsid w:val="00AF5CBA"/>
    <w:rsid w:val="00AF5E77"/>
    <w:rsid w:val="00AF6AF2"/>
    <w:rsid w:val="00B00129"/>
    <w:rsid w:val="00B03E3A"/>
    <w:rsid w:val="00B05907"/>
    <w:rsid w:val="00B074EB"/>
    <w:rsid w:val="00B07E87"/>
    <w:rsid w:val="00B10065"/>
    <w:rsid w:val="00B10A08"/>
    <w:rsid w:val="00B23705"/>
    <w:rsid w:val="00B23BF2"/>
    <w:rsid w:val="00B26CFB"/>
    <w:rsid w:val="00B31916"/>
    <w:rsid w:val="00B33522"/>
    <w:rsid w:val="00B34509"/>
    <w:rsid w:val="00B3577D"/>
    <w:rsid w:val="00B3741F"/>
    <w:rsid w:val="00B37FCE"/>
    <w:rsid w:val="00B40E28"/>
    <w:rsid w:val="00B41800"/>
    <w:rsid w:val="00B420A4"/>
    <w:rsid w:val="00B42867"/>
    <w:rsid w:val="00B4352E"/>
    <w:rsid w:val="00B44219"/>
    <w:rsid w:val="00B4457A"/>
    <w:rsid w:val="00B44EB4"/>
    <w:rsid w:val="00B450C4"/>
    <w:rsid w:val="00B45164"/>
    <w:rsid w:val="00B45DF2"/>
    <w:rsid w:val="00B46B41"/>
    <w:rsid w:val="00B5070C"/>
    <w:rsid w:val="00B51D56"/>
    <w:rsid w:val="00B5499F"/>
    <w:rsid w:val="00B5530A"/>
    <w:rsid w:val="00B57E31"/>
    <w:rsid w:val="00B60568"/>
    <w:rsid w:val="00B61AE2"/>
    <w:rsid w:val="00B6327D"/>
    <w:rsid w:val="00B74655"/>
    <w:rsid w:val="00B746C3"/>
    <w:rsid w:val="00B74ADF"/>
    <w:rsid w:val="00B7523E"/>
    <w:rsid w:val="00B753CF"/>
    <w:rsid w:val="00B7550F"/>
    <w:rsid w:val="00B76020"/>
    <w:rsid w:val="00B772D6"/>
    <w:rsid w:val="00B77567"/>
    <w:rsid w:val="00B80170"/>
    <w:rsid w:val="00B81F12"/>
    <w:rsid w:val="00B86088"/>
    <w:rsid w:val="00B90EDB"/>
    <w:rsid w:val="00B9250E"/>
    <w:rsid w:val="00B94B0F"/>
    <w:rsid w:val="00B94E4F"/>
    <w:rsid w:val="00B979D8"/>
    <w:rsid w:val="00BA1B77"/>
    <w:rsid w:val="00BA22F3"/>
    <w:rsid w:val="00BA3C61"/>
    <w:rsid w:val="00BA4DF2"/>
    <w:rsid w:val="00BA7246"/>
    <w:rsid w:val="00BB0856"/>
    <w:rsid w:val="00BB140D"/>
    <w:rsid w:val="00BB2DCE"/>
    <w:rsid w:val="00BB43CE"/>
    <w:rsid w:val="00BC1273"/>
    <w:rsid w:val="00BC160C"/>
    <w:rsid w:val="00BE0EF3"/>
    <w:rsid w:val="00BE1BA1"/>
    <w:rsid w:val="00BE3522"/>
    <w:rsid w:val="00BE3C14"/>
    <w:rsid w:val="00BF3C2F"/>
    <w:rsid w:val="00BF4421"/>
    <w:rsid w:val="00C00824"/>
    <w:rsid w:val="00C008BA"/>
    <w:rsid w:val="00C01262"/>
    <w:rsid w:val="00C02544"/>
    <w:rsid w:val="00C03FE3"/>
    <w:rsid w:val="00C050BC"/>
    <w:rsid w:val="00C062C8"/>
    <w:rsid w:val="00C06D5E"/>
    <w:rsid w:val="00C07551"/>
    <w:rsid w:val="00C10C7E"/>
    <w:rsid w:val="00C1142C"/>
    <w:rsid w:val="00C1219E"/>
    <w:rsid w:val="00C21D61"/>
    <w:rsid w:val="00C2400B"/>
    <w:rsid w:val="00C240C2"/>
    <w:rsid w:val="00C26E87"/>
    <w:rsid w:val="00C26F39"/>
    <w:rsid w:val="00C32014"/>
    <w:rsid w:val="00C32114"/>
    <w:rsid w:val="00C32D04"/>
    <w:rsid w:val="00C33EEE"/>
    <w:rsid w:val="00C3557A"/>
    <w:rsid w:val="00C35C3E"/>
    <w:rsid w:val="00C45FFE"/>
    <w:rsid w:val="00C462DE"/>
    <w:rsid w:val="00C46A5D"/>
    <w:rsid w:val="00C51460"/>
    <w:rsid w:val="00C51D0C"/>
    <w:rsid w:val="00C55A3D"/>
    <w:rsid w:val="00C56833"/>
    <w:rsid w:val="00C56E53"/>
    <w:rsid w:val="00C60AC9"/>
    <w:rsid w:val="00C629C7"/>
    <w:rsid w:val="00C64982"/>
    <w:rsid w:val="00C743A6"/>
    <w:rsid w:val="00C747B4"/>
    <w:rsid w:val="00C74AEF"/>
    <w:rsid w:val="00C766A4"/>
    <w:rsid w:val="00C76BCA"/>
    <w:rsid w:val="00C77F34"/>
    <w:rsid w:val="00C829AC"/>
    <w:rsid w:val="00C83458"/>
    <w:rsid w:val="00C83E56"/>
    <w:rsid w:val="00C87836"/>
    <w:rsid w:val="00C908CF"/>
    <w:rsid w:val="00C90FD3"/>
    <w:rsid w:val="00C9521B"/>
    <w:rsid w:val="00CA134D"/>
    <w:rsid w:val="00CA3421"/>
    <w:rsid w:val="00CB1071"/>
    <w:rsid w:val="00CB171D"/>
    <w:rsid w:val="00CB317F"/>
    <w:rsid w:val="00CB3FFC"/>
    <w:rsid w:val="00CB635A"/>
    <w:rsid w:val="00CB6B45"/>
    <w:rsid w:val="00CB77B2"/>
    <w:rsid w:val="00CC1CFE"/>
    <w:rsid w:val="00CC2FB1"/>
    <w:rsid w:val="00CC358C"/>
    <w:rsid w:val="00CC3F06"/>
    <w:rsid w:val="00CC43FA"/>
    <w:rsid w:val="00CD038F"/>
    <w:rsid w:val="00CD230E"/>
    <w:rsid w:val="00CD2E25"/>
    <w:rsid w:val="00CD36F5"/>
    <w:rsid w:val="00CD6C1C"/>
    <w:rsid w:val="00CD75B8"/>
    <w:rsid w:val="00CE0BDC"/>
    <w:rsid w:val="00CE3E8B"/>
    <w:rsid w:val="00CE47D2"/>
    <w:rsid w:val="00CE5127"/>
    <w:rsid w:val="00CE6D8D"/>
    <w:rsid w:val="00CF2230"/>
    <w:rsid w:val="00CF3165"/>
    <w:rsid w:val="00CF3819"/>
    <w:rsid w:val="00CF4CB6"/>
    <w:rsid w:val="00CF69F2"/>
    <w:rsid w:val="00D0432F"/>
    <w:rsid w:val="00D20034"/>
    <w:rsid w:val="00D210A7"/>
    <w:rsid w:val="00D21BE1"/>
    <w:rsid w:val="00D22E26"/>
    <w:rsid w:val="00D2529E"/>
    <w:rsid w:val="00D3208D"/>
    <w:rsid w:val="00D32C1B"/>
    <w:rsid w:val="00D33F43"/>
    <w:rsid w:val="00D35B3D"/>
    <w:rsid w:val="00D3699F"/>
    <w:rsid w:val="00D43454"/>
    <w:rsid w:val="00D43BEF"/>
    <w:rsid w:val="00D45657"/>
    <w:rsid w:val="00D50470"/>
    <w:rsid w:val="00D5193D"/>
    <w:rsid w:val="00D52E46"/>
    <w:rsid w:val="00D57735"/>
    <w:rsid w:val="00D620BA"/>
    <w:rsid w:val="00D62530"/>
    <w:rsid w:val="00D65CEF"/>
    <w:rsid w:val="00D66097"/>
    <w:rsid w:val="00D709B7"/>
    <w:rsid w:val="00D72B6B"/>
    <w:rsid w:val="00D81C65"/>
    <w:rsid w:val="00D834AB"/>
    <w:rsid w:val="00D84406"/>
    <w:rsid w:val="00D92533"/>
    <w:rsid w:val="00D92CB5"/>
    <w:rsid w:val="00DA1D30"/>
    <w:rsid w:val="00DA3470"/>
    <w:rsid w:val="00DA40CF"/>
    <w:rsid w:val="00DA529C"/>
    <w:rsid w:val="00DA5D84"/>
    <w:rsid w:val="00DA730B"/>
    <w:rsid w:val="00DA7E68"/>
    <w:rsid w:val="00DB2F50"/>
    <w:rsid w:val="00DB6C32"/>
    <w:rsid w:val="00DC0E3F"/>
    <w:rsid w:val="00DC278D"/>
    <w:rsid w:val="00DC3625"/>
    <w:rsid w:val="00DC44B8"/>
    <w:rsid w:val="00DC5180"/>
    <w:rsid w:val="00DC62D9"/>
    <w:rsid w:val="00DC7967"/>
    <w:rsid w:val="00DD34BB"/>
    <w:rsid w:val="00DE00E1"/>
    <w:rsid w:val="00DE0CCB"/>
    <w:rsid w:val="00DE6A1E"/>
    <w:rsid w:val="00DF2FE5"/>
    <w:rsid w:val="00DF46FA"/>
    <w:rsid w:val="00DF765A"/>
    <w:rsid w:val="00E00A95"/>
    <w:rsid w:val="00E00D0C"/>
    <w:rsid w:val="00E030B8"/>
    <w:rsid w:val="00E033EA"/>
    <w:rsid w:val="00E041FB"/>
    <w:rsid w:val="00E04A0D"/>
    <w:rsid w:val="00E059B5"/>
    <w:rsid w:val="00E06FE9"/>
    <w:rsid w:val="00E074AF"/>
    <w:rsid w:val="00E07822"/>
    <w:rsid w:val="00E07880"/>
    <w:rsid w:val="00E15DB9"/>
    <w:rsid w:val="00E166DD"/>
    <w:rsid w:val="00E1752A"/>
    <w:rsid w:val="00E175AA"/>
    <w:rsid w:val="00E2087E"/>
    <w:rsid w:val="00E20DAE"/>
    <w:rsid w:val="00E243E8"/>
    <w:rsid w:val="00E306F9"/>
    <w:rsid w:val="00E30BA1"/>
    <w:rsid w:val="00E319A8"/>
    <w:rsid w:val="00E31C62"/>
    <w:rsid w:val="00E32B32"/>
    <w:rsid w:val="00E32D01"/>
    <w:rsid w:val="00E33B8C"/>
    <w:rsid w:val="00E35269"/>
    <w:rsid w:val="00E35657"/>
    <w:rsid w:val="00E357E9"/>
    <w:rsid w:val="00E35FB3"/>
    <w:rsid w:val="00E3638E"/>
    <w:rsid w:val="00E4016E"/>
    <w:rsid w:val="00E509F8"/>
    <w:rsid w:val="00E54351"/>
    <w:rsid w:val="00E549AB"/>
    <w:rsid w:val="00E5616F"/>
    <w:rsid w:val="00E56DB5"/>
    <w:rsid w:val="00E643B7"/>
    <w:rsid w:val="00E65216"/>
    <w:rsid w:val="00E70AD9"/>
    <w:rsid w:val="00E716B6"/>
    <w:rsid w:val="00E727F4"/>
    <w:rsid w:val="00E733D3"/>
    <w:rsid w:val="00E73716"/>
    <w:rsid w:val="00E73A82"/>
    <w:rsid w:val="00E73F5D"/>
    <w:rsid w:val="00E82F3C"/>
    <w:rsid w:val="00E82FBB"/>
    <w:rsid w:val="00E85889"/>
    <w:rsid w:val="00E85F30"/>
    <w:rsid w:val="00E8767B"/>
    <w:rsid w:val="00E90AB3"/>
    <w:rsid w:val="00E9253F"/>
    <w:rsid w:val="00E94FFB"/>
    <w:rsid w:val="00E954F6"/>
    <w:rsid w:val="00E956F0"/>
    <w:rsid w:val="00E96910"/>
    <w:rsid w:val="00EA33CB"/>
    <w:rsid w:val="00EA438F"/>
    <w:rsid w:val="00EB018E"/>
    <w:rsid w:val="00EB1B75"/>
    <w:rsid w:val="00EB2720"/>
    <w:rsid w:val="00EB73E3"/>
    <w:rsid w:val="00EB750D"/>
    <w:rsid w:val="00EC56D8"/>
    <w:rsid w:val="00EC61AF"/>
    <w:rsid w:val="00ED1F03"/>
    <w:rsid w:val="00ED39CE"/>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468"/>
    <w:rsid w:val="00F06E5E"/>
    <w:rsid w:val="00F07CA3"/>
    <w:rsid w:val="00F1018C"/>
    <w:rsid w:val="00F13034"/>
    <w:rsid w:val="00F22B0E"/>
    <w:rsid w:val="00F26458"/>
    <w:rsid w:val="00F27310"/>
    <w:rsid w:val="00F313FB"/>
    <w:rsid w:val="00F32110"/>
    <w:rsid w:val="00F322C2"/>
    <w:rsid w:val="00F33934"/>
    <w:rsid w:val="00F40717"/>
    <w:rsid w:val="00F4191D"/>
    <w:rsid w:val="00F435BC"/>
    <w:rsid w:val="00F44D73"/>
    <w:rsid w:val="00F461DD"/>
    <w:rsid w:val="00F51864"/>
    <w:rsid w:val="00F56263"/>
    <w:rsid w:val="00F56FF3"/>
    <w:rsid w:val="00F62A38"/>
    <w:rsid w:val="00F64BD9"/>
    <w:rsid w:val="00F675F1"/>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037D"/>
    <w:rsid w:val="00FC3E6D"/>
    <w:rsid w:val="00FC5DDC"/>
    <w:rsid w:val="00FC7B97"/>
    <w:rsid w:val="00FD022D"/>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 w:id="381558822">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E79A6-857B-4C1A-83E0-EB5DF8A1F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4560</TotalTime>
  <Pages>2</Pages>
  <Words>733</Words>
  <Characters>4182</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226</cp:revision>
  <cp:lastPrinted>2020-04-08T05:49:00Z</cp:lastPrinted>
  <dcterms:created xsi:type="dcterms:W3CDTF">2020-04-08T09:11:00Z</dcterms:created>
  <dcterms:modified xsi:type="dcterms:W3CDTF">2021-05-11T06:38:00Z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